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C1-19</w:t>
      </w:r>
      <w:r w:rsidR="008F6E7A">
        <w:rPr>
          <w:b/>
          <w:i/>
          <w:noProof/>
          <w:sz w:val="28"/>
        </w:rPr>
        <w:t>3</w:t>
      </w:r>
      <w:r w:rsidR="006F1E87">
        <w:rPr>
          <w:b/>
          <w:i/>
          <w:noProof/>
          <w:sz w:val="28"/>
        </w:rPr>
        <w:t>249</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6F1E87">
            <w:pPr>
              <w:pStyle w:val="CRCoverPage"/>
              <w:spacing w:after="0"/>
              <w:rPr>
                <w:noProof/>
              </w:rPr>
            </w:pPr>
            <w:r>
              <w:rPr>
                <w:b/>
                <w:noProof/>
                <w:sz w:val="28"/>
              </w:rPr>
              <w:t>01</w:t>
            </w:r>
            <w:r w:rsidR="006F1E87">
              <w:rPr>
                <w:b/>
                <w:noProof/>
                <w:sz w:val="28"/>
              </w:rPr>
              <w:t>21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DD58F8" w:rsidP="00E13F3D">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21F8" w:rsidP="003C570C">
            <w:pPr>
              <w:pStyle w:val="CRCoverPage"/>
              <w:spacing w:after="0"/>
              <w:ind w:left="100"/>
              <w:rPr>
                <w:noProof/>
              </w:rPr>
            </w:pPr>
            <w:r>
              <w:rPr>
                <w:noProof/>
              </w:rPr>
              <w:t>Additional</w:t>
            </w:r>
            <w:r w:rsidR="00F42556">
              <w:rPr>
                <w:noProof/>
              </w:rPr>
              <w:t xml:space="preserve"> 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84F" w:rsidP="00F42556">
            <w:pPr>
              <w:pStyle w:val="CRCoverPage"/>
              <w:spacing w:after="0"/>
              <w:ind w:left="100"/>
              <w:rPr>
                <w:noProof/>
              </w:rPr>
            </w:pPr>
            <w:r>
              <w:t>2019-05</w:t>
            </w:r>
            <w:r w:rsidR="00016102" w:rsidRPr="00016102">
              <w:t>-</w:t>
            </w:r>
            <w:r w:rsidR="00016102">
              <w:t>0</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E58C5" w:rsidRDefault="00457AB1" w:rsidP="00457AB1">
            <w:pPr>
              <w:pStyle w:val="CRCoverPage"/>
              <w:numPr>
                <w:ilvl w:val="0"/>
                <w:numId w:val="1"/>
              </w:numPr>
              <w:spacing w:after="0"/>
              <w:rPr>
                <w:noProof/>
              </w:rPr>
            </w:pPr>
            <w:r>
              <w:rPr>
                <w:noProof/>
              </w:rPr>
              <w:t>Fix misspellings</w:t>
            </w:r>
          </w:p>
          <w:p w:rsidR="00457AB1" w:rsidRDefault="00457AB1" w:rsidP="00457AB1">
            <w:pPr>
              <w:pStyle w:val="CRCoverPage"/>
              <w:numPr>
                <w:ilvl w:val="0"/>
                <w:numId w:val="1"/>
              </w:numPr>
              <w:spacing w:after="0"/>
              <w:rPr>
                <w:noProof/>
              </w:rPr>
            </w:pPr>
            <w:r>
              <w:rPr>
                <w:noProof/>
              </w:rPr>
              <w:t>Fix use of “a” and “an”</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w:t>
            </w:r>
            <w:r w:rsidR="00457AB1">
              <w:rPr>
                <w:noProof/>
              </w:rPr>
              <w:t>ST</w:t>
            </w:r>
            <w:r w:rsidR="006E58C5">
              <w:rPr>
                <w:noProof/>
              </w:rPr>
              <w:t>”</w:t>
            </w:r>
            <w:r w:rsidR="00457AB1">
              <w:rPr>
                <w:noProof/>
              </w:rPr>
              <w:t xml:space="preserve"> with “MCS</w:t>
            </w:r>
            <w:r>
              <w:rPr>
                <w:noProof/>
              </w:rPr>
              <w:t>”</w:t>
            </w:r>
          </w:p>
          <w:p w:rsidR="00457AB1" w:rsidRDefault="00457AB1" w:rsidP="00B60D73">
            <w:pPr>
              <w:pStyle w:val="CRCoverPage"/>
              <w:numPr>
                <w:ilvl w:val="0"/>
                <w:numId w:val="1"/>
              </w:numPr>
              <w:spacing w:after="0"/>
              <w:rPr>
                <w:noProof/>
              </w:rPr>
            </w:pPr>
            <w:r>
              <w:rPr>
                <w:noProof/>
              </w:rPr>
              <w:t>Replace “MC user” with “MCS user”</w:t>
            </w:r>
          </w:p>
          <w:p w:rsidR="00457AB1" w:rsidRDefault="00457AB1" w:rsidP="00B60D73">
            <w:pPr>
              <w:pStyle w:val="CRCoverPage"/>
              <w:numPr>
                <w:ilvl w:val="0"/>
                <w:numId w:val="1"/>
              </w:numPr>
              <w:spacing w:after="0"/>
              <w:rPr>
                <w:noProof/>
              </w:rPr>
            </w:pPr>
            <w:r>
              <w:rPr>
                <w:noProof/>
              </w:rPr>
              <w:t>Replace “Stage 25” with “Stage 2”</w:t>
            </w:r>
          </w:p>
          <w:p w:rsidR="00457AB1" w:rsidRDefault="00457AB1" w:rsidP="00B60D73">
            <w:pPr>
              <w:pStyle w:val="CRCoverPage"/>
              <w:numPr>
                <w:ilvl w:val="0"/>
                <w:numId w:val="1"/>
              </w:numPr>
              <w:spacing w:after="0"/>
              <w:rPr>
                <w:noProof/>
              </w:rPr>
            </w:pPr>
            <w:r>
              <w:rPr>
                <w:noProof/>
              </w:rPr>
              <w:t>Replace “TS 4.334” with TS 24.334</w:t>
            </w:r>
          </w:p>
          <w:p w:rsidR="006E58C5" w:rsidRDefault="006E58C5" w:rsidP="00B60D73">
            <w:pPr>
              <w:pStyle w:val="CRCoverPage"/>
              <w:numPr>
                <w:ilvl w:val="0"/>
                <w:numId w:val="1"/>
              </w:numPr>
              <w:spacing w:after="0"/>
              <w:rPr>
                <w:noProof/>
              </w:rPr>
            </w:pPr>
            <w:r>
              <w:rPr>
                <w:noProof/>
              </w:rPr>
              <w:t xml:space="preserve">Add “-“, newline, </w:t>
            </w:r>
            <w:r w:rsidR="005A1491">
              <w:rPr>
                <w:noProof/>
              </w:rPr>
              <w:t xml:space="preserve">“;”, </w:t>
            </w:r>
            <w:r>
              <w:rPr>
                <w:noProof/>
              </w:rPr>
              <w:t>“.”</w:t>
            </w:r>
            <w:r w:rsidR="005A1491">
              <w:rPr>
                <w:noProof/>
              </w:rPr>
              <w:t>,</w:t>
            </w:r>
            <w:r>
              <w:rPr>
                <w:noProof/>
              </w:rPr>
              <w:t xml:space="preserve"> </w:t>
            </w:r>
            <w:r w:rsidR="00457AB1">
              <w:rPr>
                <w:noProof/>
              </w:rPr>
              <w:t xml:space="preserve">white space, </w:t>
            </w:r>
            <w:r>
              <w:rPr>
                <w:noProof/>
              </w:rPr>
              <w:t>as needed</w:t>
            </w:r>
          </w:p>
          <w:p w:rsidR="00E62433" w:rsidRDefault="00457AB1" w:rsidP="00B60D73">
            <w:pPr>
              <w:pStyle w:val="CRCoverPage"/>
              <w:numPr>
                <w:ilvl w:val="0"/>
                <w:numId w:val="1"/>
              </w:numPr>
              <w:spacing w:after="0"/>
              <w:rPr>
                <w:noProof/>
              </w:rPr>
            </w:pPr>
            <w:r>
              <w:rPr>
                <w:noProof/>
              </w:rPr>
              <w:t>Align Figure number with section number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84F" w:rsidP="00A1684F">
            <w:pPr>
              <w:pStyle w:val="CRCoverPage"/>
              <w:spacing w:after="0"/>
              <w:ind w:left="100"/>
              <w:rPr>
                <w:noProof/>
              </w:rPr>
            </w:pPr>
            <w:r>
              <w:rPr>
                <w:noProof/>
              </w:rPr>
              <w:t>1, 2, 4.2.1, 4.2.2.1, 4.2.3.1, 4.4, 7.2.2.6, 7.2.2.7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8D62B1" w:rsidRPr="004D3578" w:rsidRDefault="00A1684F" w:rsidP="008D62B1">
      <w:pPr>
        <w:pStyle w:val="Heading1"/>
      </w:pPr>
      <w:bookmarkStart w:id="3" w:name="_Toc4580337"/>
      <w:bookmarkStart w:id="4" w:name="_Toc4580467"/>
      <w:r w:rsidRPr="004D3578">
        <w:t>1</w:t>
      </w:r>
      <w:r w:rsidRPr="004D3578">
        <w:tab/>
        <w:t>Scope</w:t>
      </w:r>
      <w:bookmarkEnd w:id="3"/>
    </w:p>
    <w:p w:rsidR="008D62B1" w:rsidRDefault="008D62B1" w:rsidP="008D62B1">
      <w:r>
        <w:t>The present document specifies the configuration management documents and protocols needed to support Mission critical service online configuration over the CSC-4 and CSC-5 reference points and the procedures to support Mission critical service offline configuration over the CSC-11</w:t>
      </w:r>
      <w:ins w:id="5" w:author="OPRESCU-SURCOBE, VALENTIN" w:date="2019-05-05T12:02:00Z">
        <w:r w:rsidR="00457AB1">
          <w:t xml:space="preserve"> </w:t>
        </w:r>
      </w:ins>
      <w:r>
        <w:t xml:space="preserve">and CSC-12 reference points. </w:t>
      </w:r>
    </w:p>
    <w:p w:rsidR="008D62B1" w:rsidRPr="000F1925" w:rsidRDefault="008D62B1" w:rsidP="008D62B1">
      <w:r w:rsidRPr="000F1925">
        <w:t>Mission critical services include:</w:t>
      </w:r>
    </w:p>
    <w:p w:rsidR="008D62B1" w:rsidRPr="000F1925" w:rsidRDefault="008D62B1" w:rsidP="008D62B1">
      <w:pPr>
        <w:pStyle w:val="B1"/>
      </w:pPr>
      <w:r>
        <w:t>-</w:t>
      </w:r>
      <w:r>
        <w:tab/>
      </w:r>
      <w:r w:rsidRPr="000F1925">
        <w:t xml:space="preserve">Mission Critical Push </w:t>
      </w:r>
      <w:proofErr w:type="gramStart"/>
      <w:r w:rsidRPr="000F1925">
        <w:t>To</w:t>
      </w:r>
      <w:proofErr w:type="gramEnd"/>
      <w:r w:rsidRPr="000F1925">
        <w:t xml:space="preserve"> Talk (MCPTT);</w:t>
      </w:r>
    </w:p>
    <w:p w:rsidR="008D62B1" w:rsidRPr="000F1925" w:rsidRDefault="008D62B1" w:rsidP="008D62B1">
      <w:pPr>
        <w:pStyle w:val="B1"/>
      </w:pPr>
      <w:r>
        <w:t>-</w:t>
      </w:r>
      <w:r>
        <w:tab/>
      </w:r>
      <w:r w:rsidRPr="000F1925">
        <w:t>Mission Critical Video</w:t>
      </w:r>
      <w:r w:rsidRPr="00051619">
        <w:t xml:space="preserve"> (</w:t>
      </w:r>
      <w:proofErr w:type="spellStart"/>
      <w:r w:rsidRPr="00051619">
        <w:t>MCVideo</w:t>
      </w:r>
      <w:proofErr w:type="spellEnd"/>
      <w:r w:rsidRPr="00051619">
        <w:t>); and</w:t>
      </w:r>
    </w:p>
    <w:p w:rsidR="008D62B1" w:rsidRPr="00051619" w:rsidRDefault="008D62B1" w:rsidP="008D62B1">
      <w:pPr>
        <w:pStyle w:val="B1"/>
      </w:pPr>
      <w:r>
        <w:t>-</w:t>
      </w:r>
      <w:r>
        <w:tab/>
      </w:r>
      <w:r w:rsidRPr="000F1925">
        <w:t>Mission Critical Data (</w:t>
      </w:r>
      <w:proofErr w:type="spellStart"/>
      <w:r w:rsidRPr="000F1925">
        <w:t>MCData</w:t>
      </w:r>
      <w:proofErr w:type="spellEnd"/>
      <w:r w:rsidRPr="000F1925">
        <w:t>).</w:t>
      </w:r>
    </w:p>
    <w:p w:rsidR="008D62B1" w:rsidRDefault="008D62B1" w:rsidP="008D62B1">
      <w:r>
        <w:t>Configuration management documents defined in the present document includes:</w:t>
      </w:r>
    </w:p>
    <w:p w:rsidR="008D62B1" w:rsidRPr="00163DC2" w:rsidRDefault="008D62B1" w:rsidP="008D62B1">
      <w:pPr>
        <w:pStyle w:val="B1"/>
        <w:rPr>
          <w:lang w:val="fr-FR"/>
        </w:rPr>
      </w:pPr>
      <w:r>
        <w:rPr>
          <w:lang w:val="fr-FR"/>
        </w:rPr>
        <w:t>-</w:t>
      </w:r>
      <w:r>
        <w:rPr>
          <w:lang w:val="fr-FR"/>
        </w:rPr>
        <w:tab/>
      </w:r>
      <w:r w:rsidRPr="00163DC2">
        <w:rPr>
          <w:lang w:val="fr-FR"/>
        </w:rPr>
        <w:t>MC UE initial configuration document;</w:t>
      </w:r>
    </w:p>
    <w:p w:rsidR="008D62B1" w:rsidRPr="00163DC2" w:rsidRDefault="008D62B1" w:rsidP="008D62B1">
      <w:pPr>
        <w:pStyle w:val="B1"/>
        <w:rPr>
          <w:lang w:val="fr-FR"/>
        </w:rPr>
      </w:pPr>
      <w:r w:rsidRPr="00163DC2">
        <w:rPr>
          <w:lang w:val="fr-FR"/>
        </w:rPr>
        <w:t>-</w:t>
      </w:r>
      <w:r w:rsidRPr="00163DC2">
        <w:rPr>
          <w:lang w:val="fr-FR"/>
        </w:rPr>
        <w:tab/>
        <w:t>MCPTT UE configuration document;</w:t>
      </w:r>
    </w:p>
    <w:p w:rsidR="008D62B1" w:rsidRPr="00163DC2" w:rsidRDefault="008D62B1" w:rsidP="008D62B1">
      <w:pPr>
        <w:pStyle w:val="B1"/>
        <w:rPr>
          <w:lang w:val="fr-FR"/>
        </w:rPr>
      </w:pPr>
      <w:r w:rsidRPr="00163DC2">
        <w:rPr>
          <w:lang w:val="fr-FR"/>
        </w:rPr>
        <w:t>-</w:t>
      </w:r>
      <w:r w:rsidRPr="00163DC2">
        <w:rPr>
          <w:lang w:val="fr-FR"/>
        </w:rPr>
        <w:tab/>
        <w:t>MCPTT user profile configuration document;</w:t>
      </w:r>
    </w:p>
    <w:p w:rsidR="008D62B1" w:rsidRPr="00163DC2" w:rsidRDefault="008D62B1" w:rsidP="008D62B1">
      <w:pPr>
        <w:pStyle w:val="B1"/>
        <w:rPr>
          <w:lang w:val="fr-FR"/>
        </w:rPr>
      </w:pPr>
      <w:r>
        <w:rPr>
          <w:lang w:val="fr-FR"/>
        </w:rPr>
        <w:t>-</w:t>
      </w:r>
      <w:r>
        <w:rPr>
          <w:lang w:val="fr-FR"/>
        </w:rPr>
        <w:tab/>
      </w:r>
      <w:r w:rsidRPr="00163DC2">
        <w:rPr>
          <w:lang w:val="fr-FR"/>
        </w:rPr>
        <w:t>MCPTT service configuration document</w:t>
      </w:r>
      <w:r>
        <w:rPr>
          <w:lang w:val="fr-FR"/>
        </w:rPr>
        <w:t>;</w:t>
      </w:r>
    </w:p>
    <w:p w:rsidR="008D62B1" w:rsidRPr="00163DC2" w:rsidRDefault="008D62B1" w:rsidP="008D62B1">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UE configuration document;</w:t>
      </w:r>
    </w:p>
    <w:p w:rsidR="008D62B1" w:rsidRPr="00163DC2" w:rsidRDefault="008D62B1" w:rsidP="008D62B1">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user profile configuration document; </w:t>
      </w:r>
    </w:p>
    <w:p w:rsidR="008D62B1" w:rsidRPr="00163DC2" w:rsidRDefault="008D62B1" w:rsidP="008D62B1">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service configuration document;</w:t>
      </w:r>
    </w:p>
    <w:p w:rsidR="008D62B1" w:rsidRPr="00163DC2" w:rsidRDefault="008D62B1" w:rsidP="008D62B1">
      <w:pPr>
        <w:pStyle w:val="B1"/>
        <w:rPr>
          <w:lang w:val="fr-FR"/>
        </w:rPr>
      </w:pPr>
      <w:r>
        <w:rPr>
          <w:lang w:val="fr-FR"/>
        </w:rPr>
        <w:t>-</w:t>
      </w:r>
      <w:r>
        <w:rPr>
          <w:lang w:val="fr-FR"/>
        </w:rPr>
        <w:tab/>
      </w:r>
      <w:proofErr w:type="spellStart"/>
      <w:r w:rsidRPr="00163DC2">
        <w:rPr>
          <w:lang w:val="fr-FR"/>
        </w:rPr>
        <w:t>MCData</w:t>
      </w:r>
      <w:proofErr w:type="spellEnd"/>
      <w:r w:rsidRPr="00163DC2">
        <w:rPr>
          <w:lang w:val="fr-FR"/>
        </w:rPr>
        <w:t xml:space="preserve"> UE configuration document;</w:t>
      </w:r>
    </w:p>
    <w:p w:rsidR="008D62B1" w:rsidRPr="004F22A2" w:rsidRDefault="008D62B1" w:rsidP="008D62B1">
      <w:pPr>
        <w:pStyle w:val="B1"/>
      </w:pPr>
      <w:r w:rsidRPr="004F22A2">
        <w:t>-</w:t>
      </w:r>
      <w:r w:rsidRPr="004F22A2">
        <w:tab/>
      </w:r>
      <w:proofErr w:type="spellStart"/>
      <w:r w:rsidRPr="004F22A2">
        <w:t>MCData</w:t>
      </w:r>
      <w:proofErr w:type="spellEnd"/>
      <w:r w:rsidRPr="004F22A2">
        <w:t xml:space="preserve"> user profile configuration document; and</w:t>
      </w:r>
    </w:p>
    <w:p w:rsidR="008D62B1" w:rsidRPr="004F22A2" w:rsidRDefault="008D62B1" w:rsidP="008D62B1">
      <w:pPr>
        <w:pStyle w:val="B1"/>
      </w:pPr>
      <w:r w:rsidRPr="004F22A2">
        <w:t>-</w:t>
      </w:r>
      <w:r w:rsidRPr="004F22A2">
        <w:tab/>
      </w:r>
      <w:proofErr w:type="spellStart"/>
      <w:r w:rsidRPr="004F22A2">
        <w:t>MCData</w:t>
      </w:r>
      <w:proofErr w:type="spellEnd"/>
      <w:r w:rsidRPr="004F22A2">
        <w:t xml:space="preserve"> service configuration document.</w:t>
      </w:r>
    </w:p>
    <w:p w:rsidR="008D62B1" w:rsidRDefault="008D62B1" w:rsidP="008D62B1">
      <w:r w:rsidRPr="00163DC2">
        <w:t xml:space="preserve">Mission critical services are services that require preferential handling </w:t>
      </w:r>
      <w:r>
        <w:t>compared to normal telecommunication services, e.g. in support of police or fire brigade.</w:t>
      </w:r>
    </w:p>
    <w:p w:rsidR="008D62B1" w:rsidRDefault="008D62B1" w:rsidP="008D62B1">
      <w:r>
        <w:t>The Mission critical services can be used for public safety applications and also for general commercial applications (e.g., utility companies and railways).</w:t>
      </w:r>
    </w:p>
    <w:p w:rsidR="008D62B1" w:rsidRDefault="008D62B1" w:rsidP="008D62B1">
      <w:r>
        <w:t>The present document is applicable to an MC UE supporting the configuration management client functionality, to application servers supporting the configuration management server functionality, and to application servers supporting the:</w:t>
      </w:r>
    </w:p>
    <w:p w:rsidR="008D62B1" w:rsidRDefault="008D62B1" w:rsidP="008D62B1">
      <w:pPr>
        <w:pStyle w:val="B1"/>
      </w:pPr>
      <w:r>
        <w:t>-</w:t>
      </w:r>
      <w:r>
        <w:tab/>
        <w:t>MCPTT server functionality;</w:t>
      </w:r>
    </w:p>
    <w:p w:rsidR="008D62B1" w:rsidRDefault="008D62B1" w:rsidP="008D62B1">
      <w:pPr>
        <w:pStyle w:val="B1"/>
      </w:pPr>
      <w:r>
        <w:t>-</w:t>
      </w:r>
      <w:r>
        <w:tab/>
      </w:r>
      <w:proofErr w:type="spellStart"/>
      <w:r>
        <w:t>MCVideo</w:t>
      </w:r>
      <w:proofErr w:type="spellEnd"/>
      <w:r>
        <w:t xml:space="preserve"> server functionality; or</w:t>
      </w:r>
    </w:p>
    <w:p w:rsidR="008D62B1" w:rsidRDefault="008D62B1" w:rsidP="008D62B1">
      <w:pPr>
        <w:pStyle w:val="B1"/>
      </w:pPr>
      <w:r>
        <w:t>-</w:t>
      </w:r>
      <w:r>
        <w:tab/>
      </w:r>
      <w:proofErr w:type="spellStart"/>
      <w:r>
        <w:t>MCData</w:t>
      </w:r>
      <w:proofErr w:type="spellEnd"/>
      <w:r>
        <w:t xml:space="preserve"> server functionality.</w:t>
      </w:r>
    </w:p>
    <w:p w:rsidR="008D62B1" w:rsidRPr="00F70B77" w:rsidRDefault="008D62B1" w:rsidP="008D62B1">
      <w:pPr>
        <w:pStyle w:val="Heading1"/>
      </w:pPr>
      <w:bookmarkStart w:id="6" w:name="_Toc4580338"/>
      <w:r w:rsidRPr="0052096B">
        <w:t>2</w:t>
      </w:r>
      <w:r w:rsidRPr="0052096B">
        <w:tab/>
        <w:t>References</w:t>
      </w:r>
      <w:bookmarkEnd w:id="6"/>
    </w:p>
    <w:p w:rsidR="008D62B1" w:rsidRPr="004D3578" w:rsidRDefault="008D62B1" w:rsidP="008D62B1">
      <w:r w:rsidRPr="004D3578">
        <w:t>The following documents contain provisions which, through reference in this text, constitute provisions of the present document.</w:t>
      </w:r>
    </w:p>
    <w:p w:rsidR="008D62B1" w:rsidRPr="004D3578" w:rsidRDefault="008D62B1" w:rsidP="008D62B1">
      <w:pPr>
        <w:pStyle w:val="B1"/>
      </w:pPr>
      <w:r w:rsidRPr="004D3578">
        <w:t>-</w:t>
      </w:r>
      <w:r w:rsidRPr="004D3578">
        <w:tab/>
        <w:t>References are either specific (identified by date of publication, edition number, version number, etc.) or non</w:t>
      </w:r>
      <w:r w:rsidRPr="004D3578">
        <w:noBreakHyphen/>
        <w:t>specific.</w:t>
      </w:r>
    </w:p>
    <w:p w:rsidR="008D62B1" w:rsidRPr="004D3578" w:rsidRDefault="008D62B1" w:rsidP="008D62B1">
      <w:pPr>
        <w:pStyle w:val="B1"/>
      </w:pPr>
      <w:r w:rsidRPr="004D3578">
        <w:t>-</w:t>
      </w:r>
      <w:r w:rsidRPr="004D3578">
        <w:tab/>
        <w:t>For a specific reference, subsequent revisions do not apply.</w:t>
      </w:r>
    </w:p>
    <w:p w:rsidR="008D62B1" w:rsidRDefault="008D62B1" w:rsidP="008D62B1">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D62B1" w:rsidRPr="002F55BD" w:rsidRDefault="008D62B1" w:rsidP="008D62B1">
      <w:pPr>
        <w:pStyle w:val="EX"/>
      </w:pPr>
      <w:bookmarkStart w:id="7" w:name="ref21905"/>
      <w:r w:rsidRPr="002F55BD">
        <w:t>[1]</w:t>
      </w:r>
      <w:bookmarkEnd w:id="7"/>
      <w:r w:rsidRPr="002F55BD">
        <w:tab/>
        <w:t>3GPP TR 21.905: "Vocabulary for 3GPP Specifications".</w:t>
      </w:r>
    </w:p>
    <w:p w:rsidR="008D62B1" w:rsidRPr="001D5580" w:rsidRDefault="008D62B1" w:rsidP="008D62B1">
      <w:pPr>
        <w:pStyle w:val="EX"/>
      </w:pPr>
      <w:r w:rsidRPr="002F55BD">
        <w:t>[2]</w:t>
      </w:r>
      <w:r w:rsidRPr="002F55BD">
        <w:tab/>
        <w:t>OMA OMA-TS-XDM_Core-V2_1-20120403-A: "XML Document Management (XDM) Specification".</w:t>
      </w:r>
    </w:p>
    <w:p w:rsidR="008D62B1" w:rsidRPr="002F55BD" w:rsidRDefault="008D62B1" w:rsidP="008D62B1">
      <w:pPr>
        <w:pStyle w:val="EX"/>
      </w:pPr>
      <w:r w:rsidRPr="002F55BD">
        <w:t>[3]</w:t>
      </w:r>
      <w:r w:rsidRPr="002F55BD">
        <w:tab/>
        <w:t>3GPP TS 22.179: "Mission Critical Push to Talk (MCPTT) over LTE; Stage 1".</w:t>
      </w:r>
    </w:p>
    <w:p w:rsidR="008D62B1" w:rsidRPr="002F55BD" w:rsidRDefault="008D62B1" w:rsidP="008D62B1">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rsidR="008D62B1" w:rsidRPr="002F55BD" w:rsidRDefault="008D62B1" w:rsidP="008D62B1">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rsidR="008D62B1" w:rsidRPr="002F55BD" w:rsidRDefault="008D62B1" w:rsidP="008D62B1">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rsidR="008D62B1" w:rsidRPr="002F55BD" w:rsidRDefault="008D62B1" w:rsidP="008D62B1">
      <w:pPr>
        <w:pStyle w:val="EX"/>
      </w:pPr>
      <w:r w:rsidRPr="002F55BD">
        <w:t>[7]</w:t>
      </w:r>
      <w:r w:rsidRPr="002F55BD">
        <w:tab/>
        <w:t>3GPP TS 29.283: "Diameter Data Management Applications".</w:t>
      </w:r>
    </w:p>
    <w:p w:rsidR="008D62B1" w:rsidRPr="002F55BD" w:rsidRDefault="008D62B1" w:rsidP="008D62B1">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rsidR="008D62B1" w:rsidRDefault="008D62B1" w:rsidP="008D62B1">
      <w:pPr>
        <w:pStyle w:val="EX"/>
      </w:pPr>
      <w:r w:rsidRPr="002F55BD">
        <w:t>[8</w:t>
      </w:r>
      <w:r>
        <w:t>A</w:t>
      </w:r>
      <w:r w:rsidRPr="002F55BD">
        <w:t>]</w:t>
      </w:r>
      <w:r w:rsidRPr="002F55BD">
        <w:tab/>
        <w:t>3GPP TS 23.</w:t>
      </w:r>
      <w:r>
        <w:t>280</w:t>
      </w:r>
      <w:r w:rsidRPr="002F55BD">
        <w:t>: "</w:t>
      </w:r>
      <w:del w:id="8" w:author="OPRESCU-SURCOBE, VALENTIN" w:date="2019-05-05T12:03:00Z">
        <w:r w:rsidRPr="00A8521C" w:rsidDel="00457AB1">
          <w:rPr>
            <w:rFonts w:hint="eastAsia"/>
            <w:szCs w:val="34"/>
            <w:lang w:eastAsia="zh-CN"/>
          </w:rPr>
          <w:delText xml:space="preserve"> </w:delText>
        </w:r>
      </w:del>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rsidR="008D62B1" w:rsidRPr="002F55BD" w:rsidRDefault="008D62B1" w:rsidP="008D62B1">
      <w:pPr>
        <w:pStyle w:val="EX"/>
      </w:pPr>
      <w:r w:rsidRPr="002F55BD">
        <w:t>[9]</w:t>
      </w:r>
      <w:r w:rsidRPr="002F55BD">
        <w:tab/>
        <w:t>3GPP TS 24.379: "Mission Critical Push to Talk (MCPTT) call control Protocol specification".</w:t>
      </w:r>
    </w:p>
    <w:p w:rsidR="008D62B1" w:rsidRPr="002F55BD" w:rsidRDefault="008D62B1" w:rsidP="008D62B1">
      <w:pPr>
        <w:pStyle w:val="EX"/>
      </w:pPr>
      <w:r w:rsidRPr="002F55BD">
        <w:t>[10]</w:t>
      </w:r>
      <w:r w:rsidRPr="002F55BD">
        <w:tab/>
        <w:t>3GPP TS 24.380: "Mission Critical Push to Talk (MCPTT) media plane control Protocol specification".</w:t>
      </w:r>
    </w:p>
    <w:p w:rsidR="008D62B1" w:rsidRPr="002F55BD" w:rsidRDefault="008D62B1" w:rsidP="008D62B1">
      <w:pPr>
        <w:pStyle w:val="EX"/>
      </w:pPr>
      <w:r w:rsidRPr="002F55BD">
        <w:t>[11]</w:t>
      </w:r>
      <w:r w:rsidRPr="002F55BD">
        <w:tab/>
        <w:t xml:space="preserve">IETF RFC 5875: "An Extensible </w:t>
      </w:r>
      <w:proofErr w:type="spellStart"/>
      <w:r w:rsidRPr="002F55BD">
        <w:t>Markup</w:t>
      </w:r>
      <w:proofErr w:type="spellEnd"/>
      <w:r w:rsidRPr="002F55BD">
        <w:t xml:space="preserve"> Language (XML) Configuration Access Protocol (XCAP) Diff Event Package".</w:t>
      </w:r>
    </w:p>
    <w:p w:rsidR="008D62B1" w:rsidRPr="006877B4" w:rsidRDefault="008D62B1" w:rsidP="008D62B1">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rsidR="008D62B1" w:rsidRPr="002F55BD" w:rsidRDefault="008D62B1" w:rsidP="008D62B1">
      <w:pPr>
        <w:pStyle w:val="EX"/>
      </w:pPr>
      <w:r w:rsidRPr="006877B4">
        <w:t>[13]</w:t>
      </w:r>
      <w:r w:rsidRPr="006877B4">
        <w:tab/>
        <w:t>IETF</w:t>
      </w:r>
      <w:r w:rsidRPr="002F55BD">
        <w:t> RFC 4745: "Common Policy: A Document Format for Expressing Privacy Preferences".</w:t>
      </w:r>
    </w:p>
    <w:p w:rsidR="008D62B1" w:rsidRPr="002F55BD" w:rsidRDefault="008D62B1" w:rsidP="008D62B1">
      <w:pPr>
        <w:pStyle w:val="EX"/>
      </w:pPr>
      <w:r w:rsidRPr="002F55BD">
        <w:t>[14]</w:t>
      </w:r>
      <w:r w:rsidRPr="002F55BD">
        <w:tab/>
        <w:t xml:space="preserve">IETF RFC 4825: "The Extensible </w:t>
      </w:r>
      <w:proofErr w:type="spellStart"/>
      <w:r w:rsidRPr="002F55BD">
        <w:t>Markup</w:t>
      </w:r>
      <w:proofErr w:type="spellEnd"/>
      <w:r w:rsidRPr="002F55BD">
        <w:t xml:space="preserve"> Language (XML) Configuration Access Protocol (XCAP)</w:t>
      </w:r>
      <w:r>
        <w:t>"</w:t>
      </w:r>
      <w:r w:rsidRPr="002F55BD">
        <w:t>.</w:t>
      </w:r>
    </w:p>
    <w:p w:rsidR="008D62B1" w:rsidRPr="002F55BD" w:rsidRDefault="008D62B1" w:rsidP="008D62B1">
      <w:pPr>
        <w:pStyle w:val="EX"/>
      </w:pPr>
      <w:r w:rsidRPr="002F55BD">
        <w:t>[15]</w:t>
      </w:r>
      <w:r w:rsidRPr="002F55BD">
        <w:tab/>
      </w:r>
      <w:r>
        <w:t>Void</w:t>
      </w:r>
      <w:r w:rsidRPr="002F55BD">
        <w:t>.</w:t>
      </w:r>
    </w:p>
    <w:p w:rsidR="008D62B1" w:rsidRDefault="008D62B1" w:rsidP="008D62B1">
      <w:pPr>
        <w:pStyle w:val="EX"/>
        <w:rPr>
          <w:ins w:id="9" w:author="OPRESCU-SURCOBE, VALENTIN" w:date="2019-05-05T12:03:00Z"/>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rsidR="00457AB1" w:rsidRPr="0086598C" w:rsidRDefault="00457AB1" w:rsidP="008D62B1">
      <w:pPr>
        <w:pStyle w:val="EX"/>
        <w:rPr>
          <w:vanish/>
          <w:lang w:eastAsia="ko-KR"/>
        </w:rPr>
      </w:pPr>
    </w:p>
    <w:p w:rsidR="008D62B1" w:rsidRPr="00847E44" w:rsidRDefault="008D62B1" w:rsidP="008D62B1">
      <w:pPr>
        <w:pStyle w:val="EX"/>
      </w:pPr>
      <w:r>
        <w:t>[</w:t>
      </w:r>
      <w:r>
        <w:rPr>
          <w:lang w:eastAsia="ko-KR"/>
        </w:rPr>
        <w:t>17]</w:t>
      </w:r>
      <w:r>
        <w:tab/>
        <w:t>OMA OMA-TS-XDM_Group-V1_1-20120403-A: "Group XDM Specification".</w:t>
      </w:r>
    </w:p>
    <w:p w:rsidR="008D62B1" w:rsidRPr="00847E44" w:rsidRDefault="008D62B1" w:rsidP="008D62B1">
      <w:pPr>
        <w:pStyle w:val="EX"/>
        <w:rPr>
          <w:lang w:eastAsia="ko-KR"/>
        </w:rPr>
      </w:pPr>
      <w:r>
        <w:t>[18]</w:t>
      </w:r>
      <w:r w:rsidRPr="00847E44">
        <w:tab/>
        <w:t>3GPP TS 23.303: "Proximity-based Services (</w:t>
      </w:r>
      <w:proofErr w:type="spellStart"/>
      <w:r w:rsidRPr="00847E44">
        <w:t>ProSe</w:t>
      </w:r>
      <w:proofErr w:type="spellEnd"/>
      <w:r w:rsidRPr="00847E44">
        <w:t>); Stage 2</w:t>
      </w:r>
      <w:del w:id="10" w:author="OPRESCU-SURCOBE, VALENTIN" w:date="2019-05-05T12:06:00Z">
        <w:r w:rsidDel="00457AB1">
          <w:rPr>
            <w:lang w:val="en-US"/>
          </w:rPr>
          <w:delText>5</w:delText>
        </w:r>
      </w:del>
      <w:r w:rsidRPr="00847E44">
        <w:t>".</w:t>
      </w:r>
    </w:p>
    <w:p w:rsidR="008D62B1" w:rsidRPr="00EE288E" w:rsidRDefault="008D62B1" w:rsidP="008D62B1">
      <w:pPr>
        <w:pStyle w:val="EX"/>
      </w:pPr>
      <w:r>
        <w:t>[19]</w:t>
      </w:r>
      <w:r w:rsidRPr="00847E44">
        <w:tab/>
        <w:t>3GPP TS </w:t>
      </w:r>
      <w:ins w:id="11" w:author="OPRESCU-SURCOBE, VALENTIN" w:date="2019-05-05T12:05:00Z">
        <w:r w:rsidR="00457AB1">
          <w:t>2</w:t>
        </w:r>
      </w:ins>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rsidR="008D62B1" w:rsidRDefault="008D62B1" w:rsidP="008D62B1">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 xml:space="preserve">Resource-Priority Namespace for Mission Critical Push To </w:t>
      </w:r>
      <w:proofErr w:type="gramStart"/>
      <w:r w:rsidRPr="005313B3">
        <w:rPr>
          <w:lang w:val="en-US"/>
        </w:rPr>
        <w:t>Talk</w:t>
      </w:r>
      <w:proofErr w:type="gramEnd"/>
      <w:r w:rsidRPr="005313B3">
        <w:rPr>
          <w:lang w:val="en-US"/>
        </w:rPr>
        <w:t xml:space="preserve"> service</w:t>
      </w:r>
      <w:r>
        <w:rPr>
          <w:lang w:val="en-US"/>
        </w:rPr>
        <w:t>".</w:t>
      </w:r>
    </w:p>
    <w:p w:rsidR="008D62B1" w:rsidRDefault="008D62B1" w:rsidP="008D62B1">
      <w:pPr>
        <w:pStyle w:val="EX"/>
      </w:pPr>
      <w:r w:rsidRPr="00C13C61">
        <w:t>[</w:t>
      </w:r>
      <w:r>
        <w:t>21</w:t>
      </w:r>
      <w:r w:rsidRPr="00C13C61">
        <w:t>]</w:t>
      </w:r>
      <w:r w:rsidRPr="00C13C61">
        <w:tab/>
        <w:t>IETF RFC 3986: "Uniform Resource Identifier (URI): Generic Syntax".</w:t>
      </w:r>
    </w:p>
    <w:p w:rsidR="008D62B1" w:rsidRDefault="008D62B1" w:rsidP="008D62B1">
      <w:pPr>
        <w:pStyle w:val="EX"/>
      </w:pPr>
      <w:r>
        <w:t>[22]</w:t>
      </w:r>
      <w:r>
        <w:tab/>
        <w:t>3GPP TS 24.229: "</w:t>
      </w:r>
      <w:r w:rsidRPr="00BC318A">
        <w:t>IP multimedia call control protocol based on Session Initiation Protocol (SIP) and Session Description Protocol (SDP); Stage 3</w:t>
      </w:r>
      <w:r>
        <w:t>".</w:t>
      </w:r>
    </w:p>
    <w:p w:rsidR="008D62B1" w:rsidRDefault="008D62B1" w:rsidP="008D62B1">
      <w:pPr>
        <w:pStyle w:val="EX"/>
      </w:pPr>
      <w:r>
        <w:t>[23]</w:t>
      </w:r>
      <w:r>
        <w:tab/>
        <w:t>IETF RFC 6050: "A Session Initiation Protocol (SIP) Extension for the Identification of Services".</w:t>
      </w:r>
    </w:p>
    <w:p w:rsidR="008D62B1" w:rsidRDefault="008D62B1" w:rsidP="008D62B1">
      <w:pPr>
        <w:pStyle w:val="EX"/>
      </w:pPr>
      <w:r>
        <w:t>[24]</w:t>
      </w:r>
      <w:r>
        <w:tab/>
        <w:t>3GPP TS 23.282: "Functional architecture and information flows to support Mission Critical Data (</w:t>
      </w:r>
      <w:proofErr w:type="spellStart"/>
      <w:r>
        <w:t>MCData</w:t>
      </w:r>
      <w:proofErr w:type="spellEnd"/>
      <w:r>
        <w:t>); Stage 2";</w:t>
      </w:r>
    </w:p>
    <w:p w:rsidR="008D62B1" w:rsidRDefault="008D62B1" w:rsidP="008D62B1">
      <w:pPr>
        <w:pStyle w:val="EX"/>
      </w:pPr>
      <w:r>
        <w:t>[25]</w:t>
      </w:r>
      <w:r>
        <w:tab/>
        <w:t>3GPP TS 24.282: "Mission Critical Data (</w:t>
      </w:r>
      <w:proofErr w:type="spellStart"/>
      <w:r>
        <w:t>MCData</w:t>
      </w:r>
      <w:proofErr w:type="spellEnd"/>
      <w:r>
        <w:t>) signalling control Protocol specification".</w:t>
      </w:r>
    </w:p>
    <w:p w:rsidR="008D62B1" w:rsidRPr="00AD590F" w:rsidRDefault="008D62B1" w:rsidP="008D62B1">
      <w:pPr>
        <w:pStyle w:val="EX"/>
      </w:pPr>
      <w:r>
        <w:t>[26]</w:t>
      </w:r>
      <w:r>
        <w:tab/>
        <w:t>3GPP TS 24.582: "Mission Critical Data (</w:t>
      </w:r>
      <w:proofErr w:type="spellStart"/>
      <w:r>
        <w:t>MCData</w:t>
      </w:r>
      <w:proofErr w:type="spellEnd"/>
      <w:r>
        <w:t>) media plane control Protocol specification".</w:t>
      </w:r>
    </w:p>
    <w:p w:rsidR="008D62B1" w:rsidRDefault="008D62B1" w:rsidP="008D62B1">
      <w:pPr>
        <w:pStyle w:val="EX"/>
      </w:pPr>
      <w:r>
        <w:lastRenderedPageBreak/>
        <w:t>[27]</w:t>
      </w:r>
      <w:r>
        <w:tab/>
        <w:t>3GPP TS 23.281: "Functional architecture and information flows to support Mission Critical Video (</w:t>
      </w:r>
      <w:proofErr w:type="spellStart"/>
      <w:r>
        <w:t>MCVideo</w:t>
      </w:r>
      <w:proofErr w:type="spellEnd"/>
      <w:r>
        <w:t>); Stage 2".</w:t>
      </w:r>
    </w:p>
    <w:p w:rsidR="008D62B1" w:rsidRDefault="008D62B1" w:rsidP="008D62B1">
      <w:pPr>
        <w:pStyle w:val="EX"/>
      </w:pPr>
      <w:r>
        <w:t>[28]</w:t>
      </w:r>
      <w:r>
        <w:tab/>
        <w:t>3GPP TS 24.281: "Mission Critical Video (</w:t>
      </w:r>
      <w:proofErr w:type="spellStart"/>
      <w:r>
        <w:t>MCVideo</w:t>
      </w:r>
      <w:proofErr w:type="spellEnd"/>
      <w:r>
        <w:t>) signalling control Protocol specification".</w:t>
      </w:r>
    </w:p>
    <w:p w:rsidR="008D62B1" w:rsidRDefault="008D62B1" w:rsidP="008D62B1">
      <w:pPr>
        <w:pStyle w:val="EX"/>
      </w:pPr>
      <w:r>
        <w:t>[29]</w:t>
      </w:r>
      <w:r>
        <w:tab/>
        <w:t>3GPP TS 24.581: "Mission Critical Video (</w:t>
      </w:r>
      <w:proofErr w:type="spellStart"/>
      <w:r>
        <w:t>MCVideo</w:t>
      </w:r>
      <w:proofErr w:type="spellEnd"/>
      <w:r>
        <w:t>) media plane control Protocol specification".</w:t>
      </w:r>
    </w:p>
    <w:p w:rsidR="008D62B1" w:rsidRDefault="008D62B1" w:rsidP="008D62B1">
      <w:pPr>
        <w:pStyle w:val="EX"/>
      </w:pPr>
      <w:r>
        <w:t>[30]</w:t>
      </w:r>
      <w:r>
        <w:tab/>
        <w:t>3GPP TS 22.280: "Mission Critical Services Common Requirements (</w:t>
      </w:r>
      <w:proofErr w:type="spellStart"/>
      <w:r>
        <w:t>MCCoRe</w:t>
      </w:r>
      <w:proofErr w:type="spellEnd"/>
      <w:r>
        <w:t>) Stage 1".</w:t>
      </w:r>
    </w:p>
    <w:p w:rsidR="003728EB" w:rsidRDefault="003728EB" w:rsidP="003728EB">
      <w:pPr>
        <w:jc w:val="center"/>
        <w:rPr>
          <w:noProof/>
        </w:rPr>
      </w:pPr>
      <w:r>
        <w:rPr>
          <w:noProof/>
          <w:highlight w:val="green"/>
        </w:rPr>
        <w:t>*** Next change *</w:t>
      </w:r>
      <w:r w:rsidRPr="00DB12B9">
        <w:rPr>
          <w:noProof/>
          <w:highlight w:val="green"/>
        </w:rPr>
        <w:t>**</w:t>
      </w:r>
    </w:p>
    <w:p w:rsidR="00A535C2" w:rsidRDefault="00A535C2" w:rsidP="00A535C2">
      <w:pPr>
        <w:pStyle w:val="Heading3"/>
      </w:pPr>
      <w:bookmarkStart w:id="12" w:name="_Toc4580349"/>
      <w:bookmarkEnd w:id="4"/>
      <w:r>
        <w:t>4.2.1</w:t>
      </w:r>
      <w:r>
        <w:tab/>
        <w:t>General</w:t>
      </w:r>
      <w:bookmarkEnd w:id="12"/>
    </w:p>
    <w:p w:rsidR="00A535C2" w:rsidRDefault="00A535C2" w:rsidP="00A535C2">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rsidR="00A535C2" w:rsidRDefault="00A535C2" w:rsidP="00A535C2">
      <w:pPr>
        <w:rPr>
          <w:lang w:eastAsia="en-GB"/>
        </w:rPr>
      </w:pPr>
      <w:r>
        <w:t xml:space="preserve">In order to obtain access to MC services the MC UE needs to obtain configuration data either online via the network or offline </w:t>
      </w:r>
      <w:r>
        <w:rPr>
          <w:lang w:eastAsia="en-GB"/>
        </w:rPr>
        <w:t>using some external device (e.g. a laptop). As part of the bootstrap process the MC UE needs to discover either:</w:t>
      </w:r>
    </w:p>
    <w:p w:rsidR="00A535C2" w:rsidRDefault="00A535C2" w:rsidP="00A535C2">
      <w:pPr>
        <w:pStyle w:val="B1"/>
      </w:pPr>
      <w:r>
        <w:t>1.</w:t>
      </w:r>
      <w:r>
        <w:tab/>
      </w:r>
      <w:proofErr w:type="gramStart"/>
      <w:r>
        <w:t>the</w:t>
      </w:r>
      <w:proofErr w:type="gramEnd"/>
      <w:r>
        <w:t xml:space="preserv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 UE:</w:t>
      </w:r>
    </w:p>
    <w:p w:rsidR="00A535C2" w:rsidRDefault="00A535C2" w:rsidP="00A535C2">
      <w:pPr>
        <w:pStyle w:val="B2"/>
      </w:pPr>
      <w:r>
        <w:t>a)</w:t>
      </w:r>
      <w:r>
        <w:tab/>
      </w:r>
      <w:proofErr w:type="gramStart"/>
      <w:r>
        <w:t>using</w:t>
      </w:r>
      <w:proofErr w:type="gramEnd"/>
      <w:r>
        <w:t xml:space="preserve"> the URI of the configuration management server obtained from the MCS UE initial configuration MO, obtains for each MCS that is enabled:</w:t>
      </w:r>
    </w:p>
    <w:p w:rsidR="00A535C2" w:rsidRDefault="00A535C2" w:rsidP="00A535C2">
      <w:pPr>
        <w:pStyle w:val="B3"/>
      </w:pPr>
      <w:r>
        <w:t>-</w:t>
      </w:r>
      <w:r>
        <w:tab/>
      </w:r>
      <w:proofErr w:type="gramStart"/>
      <w:r>
        <w:t>the</w:t>
      </w:r>
      <w:proofErr w:type="gramEnd"/>
      <w:r>
        <w:t xml:space="preserve"> appropriate</w:t>
      </w:r>
      <w:ins w:id="13" w:author="OPRESCU-SURCOBE, VALENTIN" w:date="2019-05-05T12:09:00Z">
        <w:r w:rsidR="004D0ACA">
          <w:t xml:space="preserve"> </w:t>
        </w:r>
      </w:ins>
      <w:r>
        <w:t>MCS UE configuration document;</w:t>
      </w:r>
    </w:p>
    <w:p w:rsidR="00A535C2" w:rsidRDefault="00A535C2" w:rsidP="00A535C2">
      <w:pPr>
        <w:pStyle w:val="B3"/>
      </w:pPr>
      <w:r>
        <w:t>-</w:t>
      </w:r>
      <w:r>
        <w:tab/>
      </w:r>
      <w:proofErr w:type="gramStart"/>
      <w:r>
        <w:t>the</w:t>
      </w:r>
      <w:proofErr w:type="gramEnd"/>
      <w:r>
        <w:t xml:space="preserve"> appropriate</w:t>
      </w:r>
      <w:ins w:id="14" w:author="OPRESCU-SURCOBE, VALENTIN" w:date="2019-05-05T12:09:00Z">
        <w:r w:rsidR="004D0ACA">
          <w:t xml:space="preserve"> </w:t>
        </w:r>
      </w:ins>
      <w:r>
        <w:t>MCS user profile configuration document; and</w:t>
      </w:r>
    </w:p>
    <w:p w:rsidR="00A535C2" w:rsidRDefault="00A535C2" w:rsidP="00A535C2">
      <w:pPr>
        <w:pStyle w:val="B3"/>
      </w:pPr>
      <w:r>
        <w:t>-</w:t>
      </w:r>
      <w:r>
        <w:tab/>
      </w:r>
      <w:proofErr w:type="gramStart"/>
      <w:r>
        <w:t>the</w:t>
      </w:r>
      <w:proofErr w:type="gramEnd"/>
      <w:r>
        <w:t xml:space="preserve"> appropriate</w:t>
      </w:r>
      <w:ins w:id="15" w:author="OPRESCU-SURCOBE, VALENTIN" w:date="2019-05-05T12:09:00Z">
        <w:r w:rsidR="004D0ACA">
          <w:t xml:space="preserve"> </w:t>
        </w:r>
      </w:ins>
      <w:r>
        <w:t>MCS</w:t>
      </w:r>
      <w:r w:rsidRPr="005A67BC">
        <w:t xml:space="preserve"> service configuration document</w:t>
      </w:r>
      <w:r>
        <w:t>; and</w:t>
      </w:r>
    </w:p>
    <w:p w:rsidR="00A535C2" w:rsidRDefault="00A535C2" w:rsidP="00A535C2">
      <w:pPr>
        <w:pStyle w:val="B2"/>
      </w:pPr>
      <w:r>
        <w:t>b)</w:t>
      </w:r>
      <w:r>
        <w:tab/>
      </w:r>
      <w:proofErr w:type="gramStart"/>
      <w:r>
        <w:t>using</w:t>
      </w:r>
      <w:proofErr w:type="gramEnd"/>
      <w:r>
        <w:t xml:space="preserve"> the URI of the group management server obtained from the MCS UE initial configuration MO obtain the MCS group document; or</w:t>
      </w:r>
    </w:p>
    <w:p w:rsidR="00A535C2" w:rsidRDefault="00A535C2" w:rsidP="00A535C2">
      <w:pPr>
        <w:pStyle w:val="B1"/>
      </w:pPr>
      <w:r>
        <w:t>2.</w:t>
      </w:r>
      <w:r>
        <w:tab/>
      </w:r>
      <w:proofErr w:type="gramStart"/>
      <w:r>
        <w:t>the</w:t>
      </w:r>
      <w:proofErr w:type="gramEnd"/>
      <w:r>
        <w:t>:</w:t>
      </w:r>
    </w:p>
    <w:p w:rsidR="00A535C2" w:rsidRDefault="00A535C2" w:rsidP="00A535C2">
      <w:pPr>
        <w:pStyle w:val="B2"/>
      </w:pPr>
      <w:r>
        <w:t>a)</w:t>
      </w:r>
      <w:r>
        <w:tab/>
      </w:r>
      <w:proofErr w:type="gramStart"/>
      <w:r>
        <w:t>offline</w:t>
      </w:r>
      <w:proofErr w:type="gramEnd"/>
      <w:r>
        <w:t xml:space="preserve"> configuration management server on the external device that configures the MC UE with the:</w:t>
      </w:r>
    </w:p>
    <w:p w:rsidR="00A535C2" w:rsidRDefault="00A535C2" w:rsidP="00A535C2">
      <w:pPr>
        <w:pStyle w:val="B3"/>
      </w:pPr>
      <w:r>
        <w:t>-</w:t>
      </w:r>
      <w:r>
        <w:tab/>
        <w:t>MCS UE initial configuration MO;</w:t>
      </w:r>
    </w:p>
    <w:p w:rsidR="00A535C2" w:rsidRDefault="00A535C2" w:rsidP="00A535C2">
      <w:pPr>
        <w:pStyle w:val="B3"/>
      </w:pPr>
      <w:r>
        <w:t>-</w:t>
      </w:r>
      <w:r>
        <w:tab/>
      </w:r>
      <w:proofErr w:type="gramStart"/>
      <w:r>
        <w:t>appropriate</w:t>
      </w:r>
      <w:proofErr w:type="gramEnd"/>
      <w:r>
        <w:t xml:space="preserve"> MCS UE configuration MO(s);</w:t>
      </w:r>
    </w:p>
    <w:p w:rsidR="00A535C2" w:rsidRDefault="00A535C2" w:rsidP="00A535C2">
      <w:pPr>
        <w:pStyle w:val="B3"/>
      </w:pPr>
      <w:r>
        <w:t>-</w:t>
      </w:r>
      <w:r>
        <w:tab/>
      </w:r>
      <w:proofErr w:type="gramStart"/>
      <w:r>
        <w:t>appropriate</w:t>
      </w:r>
      <w:proofErr w:type="gramEnd"/>
      <w:r>
        <w:t xml:space="preserve"> MCS user profile MO(s); and</w:t>
      </w:r>
    </w:p>
    <w:p w:rsidR="00A535C2" w:rsidRDefault="00A535C2" w:rsidP="00A535C2">
      <w:pPr>
        <w:pStyle w:val="B3"/>
      </w:pPr>
      <w:r>
        <w:t>-</w:t>
      </w:r>
      <w:r>
        <w:tab/>
      </w:r>
      <w:proofErr w:type="gramStart"/>
      <w:r>
        <w:t>appropriate</w:t>
      </w:r>
      <w:proofErr w:type="gramEnd"/>
      <w:r>
        <w:t xml:space="preserve"> MCS service configuration MO(s); and</w:t>
      </w:r>
    </w:p>
    <w:p w:rsidR="00A535C2" w:rsidRDefault="00A535C2" w:rsidP="00A535C2">
      <w:pPr>
        <w:pStyle w:val="B2"/>
      </w:pPr>
      <w:r>
        <w:t>b)</w:t>
      </w:r>
      <w:r>
        <w:tab/>
      </w:r>
      <w:proofErr w:type="gramStart"/>
      <w:r>
        <w:t>offline</w:t>
      </w:r>
      <w:proofErr w:type="gramEnd"/>
      <w:r>
        <w:t xml:space="preserve"> group management server on the external device that configures the MC UE with the MCS group MO.</w:t>
      </w:r>
    </w:p>
    <w:p w:rsidR="00A535C2" w:rsidRDefault="00A535C2" w:rsidP="00A535C2">
      <w:pPr>
        <w:rPr>
          <w:rFonts w:eastAsia="SimSun"/>
          <w:lang w:eastAsia="zh-CN"/>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4D0ACA" w:rsidRDefault="004D0ACA" w:rsidP="004D0ACA">
      <w:pPr>
        <w:pStyle w:val="Heading3"/>
      </w:pPr>
      <w:bookmarkStart w:id="16" w:name="_Toc4580350"/>
      <w:r>
        <w:t>4.2.2</w:t>
      </w:r>
      <w:r>
        <w:tab/>
        <w:t>Online configuration</w:t>
      </w:r>
      <w:bookmarkEnd w:id="16"/>
    </w:p>
    <w:p w:rsidR="004D0ACA" w:rsidRDefault="004D0ACA" w:rsidP="004D0ACA">
      <w:pPr>
        <w:pStyle w:val="Heading4"/>
      </w:pPr>
      <w:bookmarkStart w:id="17" w:name="_Toc4580351"/>
      <w:r>
        <w:t>4.2.2.1</w:t>
      </w:r>
      <w:r>
        <w:tab/>
        <w:t>General</w:t>
      </w:r>
      <w:bookmarkEnd w:id="17"/>
    </w:p>
    <w:p w:rsidR="00A535C2" w:rsidRDefault="00A535C2" w:rsidP="00A535C2">
      <w:r>
        <w:t xml:space="preserve">The format of the MCS UE initial configuration MO downloaded to the MC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A535C2" w:rsidRDefault="00A535C2" w:rsidP="00A535C2">
      <w:r>
        <w:t>The format of the MCS</w:t>
      </w:r>
      <w:r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r>
        <w:t>F</w:t>
      </w:r>
      <w:r w:rsidRPr="00FA1E2B">
        <w:t>igure</w:t>
      </w:r>
      <w:r w:rsidRPr="004D3578">
        <w:t> </w:t>
      </w:r>
      <w:r>
        <w:t>4.2.2</w:t>
      </w:r>
      <w:ins w:id="18" w:author="OPRESCU-SURCOBE, VALENTIN" w:date="2019-05-05T12:14:00Z">
        <w:r w:rsidR="004D0ACA">
          <w:t>.1</w:t>
        </w:r>
      </w:ins>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rsidR="00A535C2" w:rsidRPr="00DA1B0A" w:rsidRDefault="00A535C2" w:rsidP="00A535C2">
      <w:pPr>
        <w:pStyle w:val="TH"/>
        <w:rPr>
          <w:rFonts w:eastAsia="Malgun Gothic"/>
          <w:lang w:eastAsia="ko-KR"/>
        </w:rPr>
      </w:pPr>
      <w:r>
        <w:object w:dxaOrig="5617" w:dyaOrig="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3pt" o:ole="">
            <v:imagedata r:id="rId13" o:title=""/>
          </v:shape>
          <o:OLEObject Type="Embed" ProgID="Visio.Drawing.11" ShapeID="_x0000_i1025" DrawAspect="Content" ObjectID="_1618567220" r:id="rId14"/>
        </w:object>
      </w:r>
    </w:p>
    <w:p w:rsidR="00A535C2" w:rsidRDefault="00A535C2" w:rsidP="00A535C2">
      <w:pPr>
        <w:pStyle w:val="TF"/>
      </w:pPr>
      <w:r w:rsidRPr="003B0F41">
        <w:t>Figure</w:t>
      </w:r>
      <w:r>
        <w:t> 4.2.2</w:t>
      </w:r>
      <w:ins w:id="19" w:author="OPRESCU-SURCOBE, VALENTIN" w:date="2019-05-05T12:14:00Z">
        <w:r w:rsidR="004D0ACA">
          <w:t>.1</w:t>
        </w:r>
      </w:ins>
      <w:r>
        <w:t>-1 MC UE online configuration time sequence</w:t>
      </w:r>
    </w:p>
    <w:p w:rsidR="00A535C2" w:rsidRDefault="00A535C2" w:rsidP="00A535C2">
      <w:pPr>
        <w:rPr>
          <w:rFonts w:eastAsia="SimSun"/>
          <w:lang w:eastAsia="zh-CN"/>
        </w:rPr>
      </w:pPr>
      <w:r>
        <w:rPr>
          <w:rFonts w:eastAsia="SimSun"/>
          <w:lang w:eastAsia="zh-CN"/>
        </w:rPr>
        <w:t xml:space="preserve">If the MCS UE initial configuration MO has changed from the version stored in the MC UE, the updated MC UE initial configuration MO is downloaded to the MCPTT UE. </w:t>
      </w:r>
    </w:p>
    <w:p w:rsidR="00A535C2" w:rsidRDefault="00A535C2" w:rsidP="00A535C2">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A535C2" w:rsidRDefault="00A535C2" w:rsidP="00A535C2">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A535C2" w:rsidRDefault="00A535C2" w:rsidP="00A535C2">
      <w:r>
        <w:rPr>
          <w:rFonts w:eastAsia="SimSun"/>
          <w:lang w:eastAsia="zh-CN"/>
        </w:rPr>
        <w:t>The MC UE contacts the identity management server using the HTTPS URI stored in the MCS UE initial configuration MO and performs MC</w:t>
      </w:r>
      <w:ins w:id="20" w:author="OPRESCU-SURCOBE, VALENTIN" w:date="2019-05-05T12:19:00Z">
        <w:r w:rsidR="00391AAB">
          <w:rPr>
            <w:rFonts w:eastAsia="SimSun"/>
            <w:lang w:eastAsia="zh-CN"/>
          </w:rPr>
          <w:t>S</w:t>
        </w:r>
      </w:ins>
      <w:r>
        <w:rPr>
          <w:rFonts w:eastAsia="SimSun"/>
          <w:lang w:eastAsia="zh-CN"/>
        </w:rPr>
        <w:t xml:space="preserve">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rsidR="00A535C2" w:rsidRDefault="00A535C2" w:rsidP="00A535C2">
      <w:r w:rsidRPr="005A67BC">
        <w:t xml:space="preserve">The </w:t>
      </w:r>
      <w:r>
        <w:t>MC</w:t>
      </w:r>
      <w:r w:rsidRPr="005A67BC">
        <w:t xml:space="preserve"> UE, using the </w:t>
      </w:r>
      <w:r>
        <w:t>identities</w:t>
      </w:r>
      <w:r w:rsidRPr="005A67BC">
        <w:t xml:space="preserve"> obtained during </w:t>
      </w:r>
      <w:r>
        <w:t>MC</w:t>
      </w:r>
      <w:ins w:id="21" w:author="OPRESCU-SURCOBE, VALENTIN" w:date="2019-05-05T12:19:00Z">
        <w:r w:rsidR="00391AAB">
          <w:t>S</w:t>
        </w:r>
      </w:ins>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proofErr w:type="spellStart"/>
      <w:r w:rsidRPr="005A67BC">
        <w:t>subclause</w:t>
      </w:r>
      <w:proofErr w:type="spellEnd"/>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 UE, then the MC UE will receive a SIP NOTIFY request with an XCAP Diff document (see IETF</w:t>
      </w:r>
      <w:r w:rsidRPr="00DF3356">
        <w:t> RFC 5875 </w:t>
      </w:r>
      <w:r>
        <w:t>[11]), in which case the CMC updates its local document copies . Retrieval by the</w:t>
      </w:r>
      <w:r w:rsidRPr="0038081C">
        <w:t xml:space="preserve"> </w:t>
      </w:r>
      <w:r>
        <w:t xml:space="preserve">MC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rsidR="00A535C2" w:rsidRDefault="00A535C2" w:rsidP="00A535C2">
      <w:pPr>
        <w:pStyle w:val="NO"/>
      </w:pPr>
      <w:r>
        <w:t>NOTE</w:t>
      </w:r>
      <w:r w:rsidRPr="00DF3356">
        <w:t> </w:t>
      </w:r>
      <w:r w:rsidRPr="003B0F41">
        <w:t>2</w:t>
      </w:r>
      <w:r>
        <w:t>:</w:t>
      </w:r>
      <w:r>
        <w:tab/>
        <w:t>The MC UE can be notified of changes to a</w:t>
      </w:r>
      <w:del w:id="22" w:author="OPRESCU-SURCOBE, VALENTIN" w:date="2019-05-05T12:15:00Z">
        <w:r w:rsidDel="004D0ACA">
          <w:delText>n</w:delText>
        </w:r>
      </w:del>
      <w:r>
        <w:t xml:space="preserve"> co</w:t>
      </w:r>
      <w:ins w:id="23" w:author="OPRESCU-SURCOBE, VALENTIN" w:date="2019-05-05T12:15:00Z">
        <w:r w:rsidR="004D0ACA">
          <w:t>n</w:t>
        </w:r>
      </w:ins>
      <w:r>
        <w:t xml:space="preserve">figuration document at any time while using the MCS. </w:t>
      </w:r>
    </w:p>
    <w:p w:rsidR="00DD139A" w:rsidRDefault="00DD139A" w:rsidP="00DD139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DD139A" w:rsidRDefault="00DD139A" w:rsidP="00DD139A">
      <w:pPr>
        <w:pStyle w:val="Heading4"/>
      </w:pPr>
      <w:bookmarkStart w:id="24" w:name="_Toc4580356"/>
      <w:r>
        <w:t>4.2.3.1</w:t>
      </w:r>
      <w:r>
        <w:tab/>
        <w:t>General</w:t>
      </w:r>
      <w:bookmarkEnd w:id="24"/>
    </w:p>
    <w:p w:rsidR="00DD139A" w:rsidRDefault="00DD139A" w:rsidP="00DD139A">
      <w:r>
        <w:t>When configuring an MC UE offline the offline configuration management server will need to support the MCS administrator providing the identity(s) of the MC</w:t>
      </w:r>
      <w:ins w:id="25" w:author="OPRESCU-SURCOBE, VALENTIN" w:date="2019-05-05T12:16:00Z">
        <w:r w:rsidR="004D0ACA">
          <w:t>S</w:t>
        </w:r>
      </w:ins>
      <w:r>
        <w:t xml:space="preserve"> user for whom the MC UE is being configured so that the correct configuration data for that MCPTT user can be configured in the </w:t>
      </w:r>
      <w:proofErr w:type="spellStart"/>
      <w:r>
        <w:t>MOs.</w:t>
      </w:r>
      <w:proofErr w:type="spellEnd"/>
    </w:p>
    <w:p w:rsidR="00DD139A" w:rsidRDefault="00DD139A" w:rsidP="00DD139A">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6365E4" w:rsidRDefault="00DD139A" w:rsidP="00DD139A">
      <w:r>
        <w:lastRenderedPageBreak/>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rsidR="00DD139A" w:rsidRPr="00D55A0B" w:rsidRDefault="00DD139A" w:rsidP="00DD139A">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w:t>
      </w:r>
      <w:proofErr w:type="spellStart"/>
      <w:r w:rsidRPr="00D55A0B">
        <w:t>D</w:t>
      </w:r>
      <w:r>
        <w:t>efaultUserProfile</w:t>
      </w:r>
      <w:proofErr w:type="spellEnd"/>
      <w:r w:rsidRPr="00D55A0B">
        <w:t>" element.</w:t>
      </w:r>
    </w:p>
    <w:p w:rsidR="00DD139A" w:rsidRPr="0040610B" w:rsidRDefault="00DD139A" w:rsidP="00DD139A">
      <w:pPr>
        <w:pStyle w:val="EditorsNote"/>
      </w:pPr>
      <w:r w:rsidRPr="0040610B">
        <w:t>Editor</w:t>
      </w:r>
      <w:r>
        <w:t>'</w:t>
      </w:r>
      <w:r w:rsidRPr="0040610B">
        <w:t xml:space="preserve">s Note: [C1-170137, </w:t>
      </w:r>
      <w:proofErr w:type="spellStart"/>
      <w:r w:rsidRPr="0040610B">
        <w:t>MCImp</w:t>
      </w:r>
      <w:proofErr w:type="spellEnd"/>
      <w:r w:rsidRPr="0040610B">
        <w:t>-</w:t>
      </w:r>
      <w:proofErr w:type="spellStart"/>
      <w:r w:rsidRPr="0040610B">
        <w:t>eMCPTT</w:t>
      </w:r>
      <w:proofErr w:type="spellEnd"/>
      <w:r w:rsidRPr="0040610B">
        <w:t>-CT] Addressing the identities element is FFS.</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A5B23" w:rsidRDefault="004A5B23" w:rsidP="004A5B23">
      <w:pPr>
        <w:pStyle w:val="Heading2"/>
      </w:pPr>
      <w:bookmarkStart w:id="26" w:name="_Toc4580365"/>
      <w:r>
        <w:t>4.4</w:t>
      </w:r>
      <w:r>
        <w:tab/>
        <w:t>Configuration management server</w:t>
      </w:r>
      <w:bookmarkEnd w:id="26"/>
    </w:p>
    <w:p w:rsidR="004A5B23" w:rsidRDefault="004A5B23" w:rsidP="004A5B23">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4A5B23" w:rsidRDefault="004A5B23" w:rsidP="004A5B23">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w:t>
      </w:r>
      <w:ins w:id="27"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UE initial configuration MO.</w:t>
      </w:r>
    </w:p>
    <w:p w:rsidR="004A5B23" w:rsidRDefault="004A5B23" w:rsidP="004A5B23">
      <w:pPr>
        <w:rPr>
          <w:lang w:val="en-US"/>
        </w:rPr>
      </w:pPr>
      <w:r>
        <w:rPr>
          <w:lang w:val="en-US"/>
        </w:rPr>
        <w:t xml:space="preserve">If the </w:t>
      </w:r>
      <w:r>
        <w:rPr>
          <w:rFonts w:eastAsia="SimSun"/>
          <w:lang w:eastAsia="zh-CN"/>
        </w:rPr>
        <w:t>MCS UE initial configuration MO contains a &lt;default-user-profile&gt; element that identifies a</w:t>
      </w:r>
      <w:ins w:id="28" w:author="OPRESCU-SURCOBE, VALENTIN" w:date="2019-05-05T12:20:00Z">
        <w:r w:rsidR="00391AAB">
          <w:rPr>
            <w:rFonts w:eastAsia="SimSun"/>
            <w:lang w:eastAsia="zh-CN"/>
          </w:rPr>
          <w:t>n</w:t>
        </w:r>
      </w:ins>
      <w:r>
        <w:rPr>
          <w:rFonts w:eastAsia="SimSun"/>
          <w:lang w:eastAsia="zh-CN"/>
        </w:rPr>
        <w:t xml:space="preserve">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w:t>
      </w:r>
      <w:ins w:id="29" w:author="OPRESCU-SURCOBE, VALENTIN" w:date="2019-05-05T12:20:00Z">
        <w:r w:rsidR="00391AAB">
          <w:rPr>
            <w:lang w:val="en-US"/>
          </w:rPr>
          <w:t>n</w:t>
        </w:r>
      </w:ins>
      <w:r>
        <w:rPr>
          <w:lang w:val="en-US"/>
        </w:rPr>
        <w:t xml:space="preserve"> MCS </w:t>
      </w:r>
      <w:r>
        <w:t xml:space="preserve">administrator into an appropriate format for configuration of the </w:t>
      </w:r>
      <w:r>
        <w:rPr>
          <w:lang w:val="en-US"/>
        </w:rPr>
        <w:t>MCS user profile configuration MO.</w:t>
      </w:r>
    </w:p>
    <w:p w:rsidR="004A5B23" w:rsidRPr="00C11986" w:rsidRDefault="004A5B23" w:rsidP="004A5B23">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store </w:t>
      </w:r>
      <w:r>
        <w:t>MCS</w:t>
      </w:r>
      <w:del w:id="30" w:author="OPRESCU-SURCOBE, VALENTIN" w:date="2019-05-05T12:16:00Z">
        <w:r w:rsidRPr="00DF3356" w:rsidDel="004D0ACA">
          <w:delText>T</w:delText>
        </w:r>
      </w:del>
      <w:r w:rsidRPr="00DF3356">
        <w:t xml:space="preserve"> user profile </w:t>
      </w:r>
      <w:r>
        <w:t xml:space="preserve">configuration document as the user profile </w:t>
      </w:r>
      <w:r w:rsidRPr="00DF3356">
        <w:t xml:space="preserve">in the </w:t>
      </w:r>
      <w:r>
        <w:t xml:space="preserve">MC </w:t>
      </w:r>
      <w:proofErr w:type="gramStart"/>
      <w:r>
        <w:t>service</w:t>
      </w:r>
      <w:proofErr w:type="gramEnd"/>
      <w:r w:rsidRPr="00DF3356">
        <w:t xml:space="preserve"> user database.</w:t>
      </w:r>
    </w:p>
    <w:p w:rsidR="004A5B23" w:rsidRPr="00DF3356" w:rsidRDefault="004A5B23" w:rsidP="004A5B23">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w:t>
      </w:r>
      <w:r w:rsidRPr="00C11986">
        <w:rPr>
          <w:lang w:val="en-US"/>
        </w:rPr>
        <w:t xml:space="preserve"> UE or to support an </w:t>
      </w:r>
      <w:r>
        <w:rPr>
          <w:lang w:val="en-US"/>
        </w:rPr>
        <w:t>MC</w:t>
      </w:r>
      <w:r w:rsidRPr="00C11986">
        <w:rPr>
          <w:lang w:val="en-US"/>
        </w:rPr>
        <w:t xml:space="preserve"> UE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 xml:space="preserve">MC </w:t>
      </w:r>
      <w:proofErr w:type="gramStart"/>
      <w:r>
        <w:t>service</w:t>
      </w:r>
      <w:proofErr w:type="gramEnd"/>
      <w:r w:rsidRPr="00DF3356">
        <w:t xml:space="preserve"> user database.</w:t>
      </w:r>
    </w:p>
    <w:p w:rsidR="004A5B23" w:rsidRPr="00DF3356" w:rsidRDefault="004A5B23" w:rsidP="004A5B23">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rsidR="004A5B23" w:rsidRPr="00DF3356" w:rsidRDefault="004A5B23" w:rsidP="004A5B23">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w:t>
      </w:r>
      <w:r w:rsidRPr="00C11986">
        <w:rPr>
          <w:lang w:val="en-US"/>
        </w:rPr>
        <w:t xml:space="preserve"> UE,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 xml:space="preserve">MC </w:t>
      </w:r>
      <w:proofErr w:type="gramStart"/>
      <w:r>
        <w:t>service</w:t>
      </w:r>
      <w:proofErr w:type="gramEnd"/>
      <w:r w:rsidRPr="00DF3356">
        <w:t xml:space="preserve"> user database.</w:t>
      </w:r>
    </w:p>
    <w:p w:rsidR="004A5B23" w:rsidRPr="00E55E5D" w:rsidRDefault="004A5B23" w:rsidP="004A5B23">
      <w:pPr>
        <w:pStyle w:val="NO"/>
      </w:pPr>
      <w:r>
        <w:t>NOTE:</w:t>
      </w:r>
      <w:r>
        <w:tab/>
        <w:t>The configuration management server and group management server functionality for offline configuration is out of scope of the present document.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7E3629" w:rsidRPr="000B2651" w:rsidRDefault="007E3629" w:rsidP="007E3629">
      <w:pPr>
        <w:pStyle w:val="Heading4"/>
      </w:pPr>
      <w:bookmarkStart w:id="31" w:name="_Toc4580472"/>
      <w:r w:rsidRPr="000B2651">
        <w:t>7.</w:t>
      </w:r>
      <w:r>
        <w:t>2</w:t>
      </w:r>
      <w:r w:rsidRPr="000B2651">
        <w:t>.2.6</w:t>
      </w:r>
      <w:r w:rsidRPr="000B2651">
        <w:tab/>
        <w:t>Validation Constraints</w:t>
      </w:r>
      <w:bookmarkEnd w:id="31"/>
    </w:p>
    <w:p w:rsidR="007E3629" w:rsidRPr="00CF2BA9" w:rsidRDefault="007E3629" w:rsidP="007E3629">
      <w:r w:rsidRPr="00CF2BA9">
        <w:t xml:space="preserve">If the AUID value of the document URI or node URI in the Request-URI is other than that specified in </w:t>
      </w:r>
      <w:proofErr w:type="spellStart"/>
      <w:r w:rsidRPr="00CF2BA9">
        <w:t>subclause</w:t>
      </w:r>
      <w:proofErr w:type="spellEnd"/>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rsidR="007E3629" w:rsidRPr="00CF2BA9" w:rsidRDefault="007E3629" w:rsidP="007E362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rsidR="007E3629" w:rsidRPr="000B2651" w:rsidRDefault="007E3629" w:rsidP="007E3629">
      <w:r w:rsidRPr="000B2651">
        <w:t xml:space="preserve">The </w:t>
      </w:r>
      <w:r>
        <w:t>MCS</w:t>
      </w:r>
      <w:r w:rsidRPr="000B2651">
        <w:t xml:space="preserve"> UE </w:t>
      </w:r>
      <w:r>
        <w:t xml:space="preserve">initial </w:t>
      </w:r>
      <w:r w:rsidRPr="000B2651">
        <w:t xml:space="preserve">configuration document shall conform to the XML Schema described in </w:t>
      </w:r>
      <w:proofErr w:type="spellStart"/>
      <w:r w:rsidRPr="000B2651">
        <w:t>subclause</w:t>
      </w:r>
      <w:proofErr w:type="spellEnd"/>
      <w:r w:rsidRPr="000B2651">
        <w:t> 7.</w:t>
      </w:r>
      <w:r w:rsidRPr="00C13C61">
        <w:t>2</w:t>
      </w:r>
      <w:r w:rsidRPr="000B2651">
        <w:t>.2.3.</w:t>
      </w:r>
    </w:p>
    <w:p w:rsidR="007E3629" w:rsidRPr="000B2651" w:rsidRDefault="007E3629" w:rsidP="007E3629">
      <w:r w:rsidRPr="000B2651">
        <w:t>The &lt;</w:t>
      </w:r>
      <w:proofErr w:type="spellStart"/>
      <w:r>
        <w:t>mcptt</w:t>
      </w:r>
      <w:proofErr w:type="spellEnd"/>
      <w:r w:rsidRPr="000B2651">
        <w:t>-UE-</w:t>
      </w:r>
      <w:r>
        <w:t>initial-</w:t>
      </w:r>
      <w:r w:rsidRPr="000B2651">
        <w:t>configuration&gt; element is the root element of the XML document. The &lt;</w:t>
      </w:r>
      <w:proofErr w:type="spellStart"/>
      <w:r>
        <w:t>mcptt</w:t>
      </w:r>
      <w:proofErr w:type="spellEnd"/>
      <w:r w:rsidRPr="000B2651">
        <w:t>-UE-</w:t>
      </w:r>
      <w:r>
        <w:t>initial-</w:t>
      </w:r>
      <w:r w:rsidRPr="000B2651">
        <w:t>configuration&gt; element can contain sub-elements.</w:t>
      </w:r>
    </w:p>
    <w:p w:rsidR="007E3629" w:rsidRPr="00392064" w:rsidRDefault="007E3629" w:rsidP="007E3629">
      <w:pPr>
        <w:rPr>
          <w:lang w:val="en-US"/>
        </w:rPr>
      </w:pPr>
      <w:r w:rsidRPr="000B2651">
        <w:t>The &lt;</w:t>
      </w:r>
      <w:proofErr w:type="spellStart"/>
      <w:r>
        <w:t>mcptt</w:t>
      </w:r>
      <w:proofErr w:type="spellEnd"/>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proofErr w:type="spellStart"/>
      <w:r>
        <w:t>mcptt</w:t>
      </w:r>
      <w:proofErr w:type="spellEnd"/>
      <w:r w:rsidRPr="000B2651">
        <w:t>-</w:t>
      </w:r>
      <w:r>
        <w:t>UE-initial-</w:t>
      </w:r>
      <w:r w:rsidRPr="000B2651">
        <w:t>configuration&gt; element</w:t>
      </w:r>
      <w:r>
        <w:t xml:space="preserve"> shall contain at least one of either &lt;on-network&gt; or &lt;off-network&gt;.</w:t>
      </w:r>
    </w:p>
    <w:p w:rsidR="007E3629" w:rsidRPr="00392064" w:rsidRDefault="007E3629" w:rsidP="007E3629">
      <w:r w:rsidRPr="00392064">
        <w:rPr>
          <w:lang w:val="en-US"/>
        </w:rPr>
        <w:lastRenderedPageBreak/>
        <w:t>If the &lt;</w:t>
      </w:r>
      <w:proofErr w:type="spellStart"/>
      <w:r>
        <w:t>mcptt</w:t>
      </w:r>
      <w:proofErr w:type="spellEnd"/>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7E3629" w:rsidRPr="00392064" w:rsidRDefault="007E3629" w:rsidP="007E362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7E3629" w:rsidRPr="00CF2BA9" w:rsidRDefault="007E3629" w:rsidP="007E362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rsidR="007E3629" w:rsidRPr="00F873D9" w:rsidRDefault="007E3629" w:rsidP="007E3629">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rsidR="007E3629" w:rsidRPr="00F873D9" w:rsidRDefault="007E3629" w:rsidP="007E362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rsidR="007E3629" w:rsidRPr="00F873D9" w:rsidRDefault="007E3629" w:rsidP="007E362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rsidR="007E3629" w:rsidRPr="00F873D9" w:rsidRDefault="007E3629" w:rsidP="007E362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w:t>
      </w:r>
      <w:proofErr w:type="gramStart"/>
      <w:r w:rsidRPr="00F873D9">
        <w:rPr>
          <w:lang w:val="en-US"/>
        </w:rPr>
        <w:t>&gt;  or</w:t>
      </w:r>
      <w:proofErr w:type="gramEnd"/>
      <w:r w:rsidRPr="00F873D9">
        <w:rPr>
          <w:lang w:val="en-US"/>
        </w:rPr>
        <w:t xml:space="preserve"> &lt;High-SNR&gt; element</w:t>
      </w:r>
      <w:r w:rsidRPr="00F873D9">
        <w:t>.</w:t>
      </w:r>
    </w:p>
    <w:p w:rsidR="007E3629" w:rsidRDefault="007E3629" w:rsidP="007E362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rsidR="007E3629" w:rsidRDefault="007E3629" w:rsidP="007E362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ins w:id="32" w:author="OPRESCU-SURCOBE, VALENTIN" w:date="2019-05-05T12:20:00Z">
        <w:r w:rsidR="00391AAB">
          <w:rPr>
            <w:lang w:eastAsia="ko-KR"/>
          </w:rPr>
          <w:t>n</w:t>
        </w:r>
      </w:ins>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rsidR="007E3629" w:rsidRPr="00CF2BA9" w:rsidRDefault="007E3629" w:rsidP="007E3629">
      <w:r w:rsidRPr="00523641">
        <w:t xml:space="preserve">If the "user-profile-index" attribute of the &lt;Default-user-profile&gt; element </w:t>
      </w:r>
      <w:r w:rsidRPr="00523641">
        <w:rPr>
          <w:lang w:eastAsia="ko-KR"/>
        </w:rPr>
        <w:t xml:space="preserve">does not contain </w:t>
      </w:r>
      <w:proofErr w:type="gramStart"/>
      <w:r w:rsidRPr="00523641">
        <w:rPr>
          <w:lang w:eastAsia="ko-KR"/>
        </w:rPr>
        <w:t>an</w:t>
      </w:r>
      <w:proofErr w:type="gramEnd"/>
      <w:r w:rsidRPr="00523641">
        <w:rPr>
          <w:lang w:eastAsia="ko-KR"/>
        </w:rPr>
        <w:t xml:space="preserve">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The user profile index does not identify a</w:t>
      </w:r>
      <w:ins w:id="33" w:author="OPRESCU-SURCOBE, VALENTIN" w:date="2019-05-05T12:21:00Z">
        <w:r w:rsidR="00391AAB">
          <w:t>n</w:t>
        </w:r>
      </w:ins>
      <w:r>
        <w:t xml:space="preserve"> MCS User Profile configuration document identified of the user identified by the </w:t>
      </w:r>
      <w:r w:rsidRPr="00523641">
        <w:t>User ID URI</w:t>
      </w:r>
      <w:r>
        <w:t xml:space="preserve"> </w:t>
      </w:r>
      <w:r w:rsidRPr="00523641">
        <w:t>".</w:t>
      </w:r>
    </w:p>
    <w:p w:rsidR="007E3629" w:rsidRPr="00523641" w:rsidRDefault="007E3629" w:rsidP="007E362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w:t>
      </w:r>
      <w:ins w:id="34" w:author="OPRESCU-SURCOBE, VALENTIN" w:date="2019-05-05T12:21:00Z">
        <w:r w:rsidR="00391AAB">
          <w:t>n</w:t>
        </w:r>
      </w:ins>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rsidR="007E3629" w:rsidRPr="00CF2BA9" w:rsidRDefault="007E3629" w:rsidP="007E3629">
      <w:r w:rsidRPr="00CF2BA9">
        <w:t>If any of the following elements of the &lt;Timers&gt; element of the &lt;on-network&gt; element do not conform to the range of values specified below:</w:t>
      </w:r>
    </w:p>
    <w:p w:rsidR="007E3629" w:rsidRPr="00CF2BA9" w:rsidRDefault="007E3629" w:rsidP="007E3629">
      <w:pPr>
        <w:pStyle w:val="B1"/>
      </w:pPr>
      <w:r w:rsidRPr="00CF2BA9">
        <w:t>a)</w:t>
      </w:r>
      <w:r w:rsidRPr="00CF2BA9">
        <w:tab/>
      </w:r>
      <w:proofErr w:type="gramStart"/>
      <w:r w:rsidRPr="00CF2BA9">
        <w:t>the</w:t>
      </w:r>
      <w:proofErr w:type="gramEnd"/>
      <w:r w:rsidRPr="00CF2BA9">
        <w:t xml:space="preserve"> &lt;T100&gt;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r>
      <w:proofErr w:type="gramStart"/>
      <w:r w:rsidRPr="00CF2BA9">
        <w:t>the</w:t>
      </w:r>
      <w:proofErr w:type="gramEnd"/>
      <w:r w:rsidRPr="00CF2BA9">
        <w:t xml:space="preserve"> &lt;T101&gt;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r>
      <w:proofErr w:type="gramStart"/>
      <w:r w:rsidRPr="00CF2BA9">
        <w:t>the</w:t>
      </w:r>
      <w:proofErr w:type="gramEnd"/>
      <w:r w:rsidRPr="00CF2BA9">
        <w:t xml:space="preserve"> &lt;T103&gt;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r>
      <w:proofErr w:type="gramStart"/>
      <w:r w:rsidRPr="00CF2BA9">
        <w:t>the</w:t>
      </w:r>
      <w:proofErr w:type="gramEnd"/>
      <w:r w:rsidRPr="00CF2BA9">
        <w:t xml:space="preserve"> &lt;T104&gt;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rFonts w:eastAsia="SimSun"/>
        </w:rPr>
      </w:pPr>
      <w:r w:rsidRPr="00CF2BA9">
        <w:lastRenderedPageBreak/>
        <w:t>e)</w:t>
      </w:r>
      <w:r w:rsidRPr="00CF2BA9">
        <w:tab/>
      </w:r>
      <w:proofErr w:type="gramStart"/>
      <w:r w:rsidRPr="00CF2BA9">
        <w:t>the</w:t>
      </w:r>
      <w:proofErr w:type="gramEnd"/>
      <w:r w:rsidRPr="00CF2BA9">
        <w:t xml:space="preserve"> &lt;T132&gt;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roofErr w:type="gramStart"/>
      <w:r w:rsidRPr="00CF2BA9">
        <w:t>then</w:t>
      </w:r>
      <w:proofErr w:type="gramEnd"/>
      <w:r w:rsidRPr="00CF2BA9">
        <w:t xml:space="preserve">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rsidR="007E3629" w:rsidRDefault="007E3629" w:rsidP="007E3629">
      <w:r w:rsidRPr="00CF2BA9">
        <w:t xml:space="preserve">If the </w:t>
      </w:r>
      <w:r w:rsidRPr="00CF2BA9">
        <w:rPr>
          <w:lang w:val="en-US"/>
        </w:rPr>
        <w:t>&lt;</w:t>
      </w:r>
      <w:proofErr w:type="spellStart"/>
      <w:r w:rsidRPr="00CF2BA9">
        <w:rPr>
          <w:lang w:val="en-US"/>
        </w:rPr>
        <w:t>idms</w:t>
      </w:r>
      <w:proofErr w:type="spellEnd"/>
      <w:r>
        <w:rPr>
          <w:lang w:val="en-US"/>
        </w:rPr>
        <w:t>-</w:t>
      </w:r>
      <w:proofErr w:type="spellStart"/>
      <w:r>
        <w:rPr>
          <w:lang w:val="en-US"/>
        </w:rPr>
        <w:t>auth</w:t>
      </w:r>
      <w:proofErr w:type="spellEnd"/>
      <w:r>
        <w:rPr>
          <w:lang w:val="en-US"/>
        </w:rPr>
        <w:t>-endpoint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w:t>
      </w:r>
      <w:proofErr w:type="spellStart"/>
      <w:r w:rsidRPr="00CF2BA9">
        <w:rPr>
          <w:lang w:val="en-US"/>
        </w:rPr>
        <w:t>idms</w:t>
      </w:r>
      <w:proofErr w:type="spellEnd"/>
      <w:r>
        <w:rPr>
          <w:lang w:val="en-US"/>
        </w:rPr>
        <w:t>-token-endpoint</w:t>
      </w:r>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E3629" w:rsidRPr="00CF2BA9" w:rsidRDefault="007E3629" w:rsidP="007E3629">
      <w:r w:rsidRPr="00CF2BA9">
        <w:t xml:space="preserve">If the </w:t>
      </w:r>
      <w:r w:rsidRPr="00CF2BA9">
        <w:rPr>
          <w:lang w:val="en-US"/>
        </w:rPr>
        <w:t>&lt;</w:t>
      </w:r>
      <w:proofErr w:type="spellStart"/>
      <w:r w:rsidRPr="00CF2BA9">
        <w:rPr>
          <w:lang w:val="en-US"/>
        </w:rPr>
        <w:t>gms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rsidR="007E3629" w:rsidRDefault="007E3629" w:rsidP="007E3629">
      <w:r w:rsidRPr="00CF2BA9">
        <w:t xml:space="preserve">If </w:t>
      </w:r>
      <w:r>
        <w:t>the &lt;</w:t>
      </w:r>
      <w:proofErr w:type="spellStart"/>
      <w:r>
        <w:rPr>
          <w:lang w:val="en-US"/>
        </w:rPr>
        <w:t>tls</w:t>
      </w:r>
      <w:proofErr w:type="spellEnd"/>
      <w:r>
        <w:rPr>
          <w:lang w:val="en-US"/>
        </w:rPr>
        <w:t>-tunnel-</w:t>
      </w:r>
      <w:proofErr w:type="spellStart"/>
      <w:r>
        <w:rPr>
          <w:lang w:val="en-US"/>
        </w:rPr>
        <w:t>auth</w:t>
      </w:r>
      <w:proofErr w:type="spellEnd"/>
      <w:r>
        <w:rPr>
          <w:lang w:val="en-US"/>
        </w:rPr>
        <w:t xml:space="preserve">-method&gt;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rsidR="007E3629" w:rsidRDefault="007E3629" w:rsidP="007E3629">
      <w:r w:rsidRPr="00CF2BA9">
        <w:t xml:space="preserve">If </w:t>
      </w:r>
      <w:r>
        <w:t>the &lt;</w:t>
      </w:r>
      <w:proofErr w:type="spellStart"/>
      <w:r>
        <w:rPr>
          <w:lang w:val="en-US"/>
        </w:rPr>
        <w:t>tls</w:t>
      </w:r>
      <w:proofErr w:type="spellEnd"/>
      <w:r>
        <w:rPr>
          <w:lang w:val="en-US"/>
        </w:rPr>
        <w:t>-tunnel-</w:t>
      </w:r>
      <w:proofErr w:type="spellStart"/>
      <w:r>
        <w:rPr>
          <w:lang w:val="en-US"/>
        </w:rPr>
        <w:t>auth</w:t>
      </w:r>
      <w:proofErr w:type="spellEnd"/>
      <w:r>
        <w:rPr>
          <w:lang w:val="en-US"/>
        </w:rPr>
        <w:t xml:space="preserve">-method&gt; element </w:t>
      </w:r>
      <w:r>
        <w:t xml:space="preserve">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w:t>
      </w:r>
      <w:proofErr w:type="spellStart"/>
      <w:r w:rsidRPr="00CF2BA9">
        <w:t>AppServerInfo</w:t>
      </w:r>
      <w:proofErr w:type="spellEnd"/>
      <w:r w:rsidRPr="00CF2BA9">
        <w:t>&gt;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rsidR="007E3629" w:rsidRPr="00CF2BA9" w:rsidRDefault="007E3629" w:rsidP="007E3629">
      <w:r w:rsidRPr="00CF2BA9">
        <w:t xml:space="preserve">If the </w:t>
      </w:r>
      <w:r w:rsidRPr="00CF2BA9">
        <w:rPr>
          <w:lang w:val="en-US"/>
        </w:rPr>
        <w:t>&lt;</w:t>
      </w:r>
      <w:proofErr w:type="spellStart"/>
      <w:r w:rsidRPr="00CF2BA9">
        <w:rPr>
          <w:lang w:val="en-US"/>
        </w:rPr>
        <w:t>cms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rsidR="007E3629" w:rsidRPr="00CF2BA9" w:rsidRDefault="007E3629" w:rsidP="007E3629">
      <w:r w:rsidRPr="00CF2BA9">
        <w:t xml:space="preserve">If the </w:t>
      </w:r>
      <w:r w:rsidRPr="00CF2BA9">
        <w:rPr>
          <w:lang w:val="en-US"/>
        </w:rPr>
        <w:t>&lt;</w:t>
      </w:r>
      <w:proofErr w:type="spellStart"/>
      <w:r w:rsidRPr="00CF2BA9">
        <w:rPr>
          <w:lang w:val="en-US"/>
        </w:rPr>
        <w:t>kms</w:t>
      </w:r>
      <w:proofErr w:type="spellEnd"/>
      <w:r w:rsidRPr="00CF2BA9">
        <w:rPr>
          <w:lang w:val="en-US"/>
        </w:rPr>
        <w:t>&gt; element</w:t>
      </w:r>
      <w:r w:rsidRPr="00CF2BA9">
        <w:t xml:space="preserve"> of the &lt;</w:t>
      </w:r>
      <w:proofErr w:type="spellStart"/>
      <w:r w:rsidRPr="00CF2BA9">
        <w:t>AppServerInfo</w:t>
      </w:r>
      <w:proofErr w:type="spellEnd"/>
      <w:r w:rsidRPr="00CF2BA9">
        <w:t>&gt;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rsidR="007E3629" w:rsidRPr="00CF2BA9" w:rsidRDefault="007E3629" w:rsidP="007E362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rsidR="007E3629" w:rsidRPr="00C13C61" w:rsidRDefault="007E3629" w:rsidP="007E362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rsidR="007E3629" w:rsidRPr="00C13C61" w:rsidRDefault="007E3629" w:rsidP="007E362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rsidR="007E3629" w:rsidRDefault="007E3629" w:rsidP="007E362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rsidR="007E3629" w:rsidRPr="00CF2BA9" w:rsidRDefault="007E3629" w:rsidP="007E3629">
      <w:r w:rsidRPr="00466E30">
        <w:rPr>
          <w:lang w:val="en-US"/>
        </w:rPr>
        <w:lastRenderedPageBreak/>
        <w:t xml:space="preserve">If the </w:t>
      </w:r>
      <w:r>
        <w:rPr>
          <w:lang w:val="en-US"/>
        </w:rPr>
        <w:t xml:space="preserve">&lt;IPv6-Required&gt; element </w:t>
      </w:r>
      <w:r>
        <w:t>of the &lt;MCPTT-Service-</w:t>
      </w:r>
      <w:r w:rsidRPr="00CE2B71">
        <w:t>Details&gt; element of the</w:t>
      </w:r>
      <w:r>
        <w:t xml:space="preserve"> &lt;</w:t>
      </w:r>
      <w:proofErr w:type="spellStart"/>
      <w:r>
        <w:t>anyExt</w:t>
      </w:r>
      <w:proofErr w:type="spellEnd"/>
      <w:r>
        <w:t>&gt; element of the</w:t>
      </w:r>
      <w:r w:rsidRPr="00CE2B71">
        <w:t xml:space="preserve"> &lt;</w:t>
      </w:r>
      <w:proofErr w:type="spellStart"/>
      <w:r w:rsidRPr="00CE2B71">
        <w:t>OnNetwork</w:t>
      </w:r>
      <w:proofErr w:type="spellEnd"/>
      <w:r w:rsidRPr="00CE2B71">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w:t>
      </w:r>
      <w:proofErr w:type="spellStart"/>
      <w:r>
        <w:t>anyExt</w:t>
      </w:r>
      <w:proofErr w:type="spellEnd"/>
      <w:r>
        <w:t xml:space="preserve">&gt; element </w:t>
      </w:r>
      <w:r w:rsidRPr="00CE2B71">
        <w:t>of the &lt;</w:t>
      </w:r>
      <w:proofErr w:type="spellStart"/>
      <w:r w:rsidRPr="00CE2B71">
        <w:t>OnNetwork</w:t>
      </w:r>
      <w:proofErr w:type="spellEnd"/>
      <w:r w:rsidRPr="00CE2B71">
        <w:t xml:space="preserv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MCVideo</w:t>
      </w:r>
      <w:proofErr w:type="spellEnd"/>
      <w:r>
        <w:rPr>
          <w:lang w:val="en-US"/>
        </w:rPr>
        <w:t>-Service-Details</w:t>
      </w:r>
      <w:r w:rsidRPr="00466E30">
        <w:rPr>
          <w:lang w:val="en-US"/>
        </w:rPr>
        <w:t xml:space="preserve">&gt; </w:t>
      </w:r>
      <w:r w:rsidRPr="00FD64D5">
        <w:rPr>
          <w:lang w:val="en-US"/>
        </w:rPr>
        <w:t>element</w:t>
      </w:r>
      <w:r>
        <w:rPr>
          <w:lang w:val="en-US"/>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F2BA9" w:rsidRDefault="007E3629" w:rsidP="007E362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w:t>
      </w:r>
      <w:proofErr w:type="spellStart"/>
      <w:r>
        <w:rPr>
          <w:lang w:val="en-US"/>
        </w:rPr>
        <w:t>MCVideo</w:t>
      </w:r>
      <w:proofErr w:type="spellEnd"/>
      <w:r>
        <w:rPr>
          <w:lang w:val="en-US"/>
        </w:rPr>
        <w:t>-Service-Details</w:t>
      </w:r>
      <w:r>
        <w:t>&gt;</w:t>
      </w:r>
      <w:r>
        <w:rPr>
          <w:lang w:val="en-US"/>
        </w:rPr>
        <w:t xml:space="preserve"> </w:t>
      </w:r>
      <w:r w:rsidRPr="00CF2BA9">
        <w:t>element</w:t>
      </w:r>
      <w:r>
        <w:t xml:space="preserve"> of the &lt;</w:t>
      </w:r>
      <w:proofErr w:type="spellStart"/>
      <w:r>
        <w:t>MCVideo</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MCVideo</w:t>
      </w:r>
      <w:proofErr w:type="spellEnd"/>
      <w:r w:rsidRPr="00CF2BA9">
        <w:t xml:space="preserve"> server URI".</w:t>
      </w:r>
    </w:p>
    <w:p w:rsidR="007E3629" w:rsidRPr="00CF2BA9" w:rsidRDefault="007E3629" w:rsidP="007E362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MCData</w:t>
      </w:r>
      <w:proofErr w:type="spellEnd"/>
      <w:r>
        <w:rPr>
          <w:lang w:val="en-US"/>
        </w:rPr>
        <w:t>-Service-Details</w:t>
      </w:r>
      <w:r w:rsidRPr="00466E30">
        <w:rPr>
          <w:lang w:val="en-US"/>
        </w:rPr>
        <w:t xml:space="preserve">&gt; </w:t>
      </w:r>
      <w:r w:rsidRPr="00FD64D5">
        <w:rPr>
          <w:lang w:val="en-US"/>
        </w:rPr>
        <w:t xml:space="preserve">element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rsidR="007E3629" w:rsidRPr="00C13C61" w:rsidRDefault="007E3629" w:rsidP="007E362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w:t>
      </w:r>
      <w:r w:rsidRPr="00466E30">
        <w:rPr>
          <w:lang w:val="en-US"/>
        </w:rPr>
        <w:t>&lt;</w:t>
      </w:r>
      <w:proofErr w:type="spellStart"/>
      <w:r>
        <w:rPr>
          <w:lang w:val="en-US"/>
        </w:rPr>
        <w:t>MCData</w:t>
      </w:r>
      <w:proofErr w:type="spellEnd"/>
      <w:r>
        <w:rPr>
          <w:lang w:val="en-US"/>
        </w:rPr>
        <w:t>-Service-Details</w:t>
      </w:r>
      <w:r w:rsidRPr="00466E30">
        <w:rPr>
          <w:lang w:val="en-US"/>
        </w:rPr>
        <w:t>&gt;</w:t>
      </w:r>
      <w:r w:rsidRPr="00CF2BA9">
        <w:t xml:space="preserve"> element</w:t>
      </w:r>
      <w:r>
        <w:t xml:space="preserve"> of the &lt;</w:t>
      </w:r>
      <w:proofErr w:type="spellStart"/>
      <w:r>
        <w:t>MCData</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of the &lt;</w:t>
      </w:r>
      <w:proofErr w:type="spellStart"/>
      <w:r w:rsidRPr="00CE2B71">
        <w:t>OnNetwork</w:t>
      </w:r>
      <w:proofErr w:type="spellEnd"/>
      <w:r w:rsidRPr="00CE2B71">
        <w:t>&gt;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MCData</w:t>
      </w:r>
      <w:proofErr w:type="spellEnd"/>
      <w:r w:rsidRPr="00CF2BA9">
        <w:t xml:space="preserve"> server URI".</w:t>
      </w:r>
    </w:p>
    <w:p w:rsidR="007E3629" w:rsidRPr="00CF2BA9" w:rsidRDefault="007E3629" w:rsidP="007E3629">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rsidR="007E3629" w:rsidRPr="00CF2BA9" w:rsidRDefault="007E3629" w:rsidP="007E3629">
      <w:r w:rsidRPr="00CF2BA9">
        <w:t xml:space="preserve">If the </w:t>
      </w:r>
      <w:r w:rsidRPr="00CF2BA9">
        <w:rPr>
          <w:lang w:val="en-US"/>
        </w:rPr>
        <w:t xml:space="preserve">"PLMN" attribute of a &lt;VPLMN&gt; element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rsidR="007E3629" w:rsidRPr="00CF2BA9" w:rsidRDefault="007E3629" w:rsidP="007E3629">
      <w:r w:rsidRPr="00CF2BA9">
        <w:t>If any of the following elements of the &lt;Timers&gt; element of the &lt;off-network&gt; element do not conform to the range of values specified below:</w:t>
      </w:r>
    </w:p>
    <w:p w:rsidR="007E3629" w:rsidRPr="00CF2BA9" w:rsidRDefault="007E3629" w:rsidP="007E3629">
      <w:pPr>
        <w:pStyle w:val="B1"/>
      </w:pPr>
      <w:r w:rsidRPr="00CF2BA9">
        <w:t>a)</w:t>
      </w:r>
      <w:r w:rsidRPr="00CF2BA9">
        <w:tab/>
      </w:r>
      <w:proofErr w:type="gramStart"/>
      <w:r w:rsidRPr="00CF2BA9">
        <w:t>the</w:t>
      </w:r>
      <w:proofErr w:type="gramEnd"/>
      <w:r w:rsidRPr="00CF2BA9">
        <w:t xml:space="preserve"> &lt;TFG1&gt;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b)</w:t>
      </w:r>
      <w:r w:rsidRPr="00CF2BA9">
        <w:tab/>
      </w:r>
      <w:proofErr w:type="gramStart"/>
      <w:r w:rsidRPr="00CF2BA9">
        <w:t>the</w:t>
      </w:r>
      <w:proofErr w:type="gramEnd"/>
      <w:r w:rsidRPr="00CF2BA9">
        <w:t xml:space="preserve"> &lt;TFG2&gt;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rsidRPr="00CF2BA9">
        <w:t>c)</w:t>
      </w:r>
      <w:r w:rsidRPr="00CF2BA9">
        <w:tab/>
      </w:r>
      <w:proofErr w:type="gramStart"/>
      <w:r w:rsidRPr="00CF2BA9">
        <w:t>the</w:t>
      </w:r>
      <w:proofErr w:type="gramEnd"/>
      <w:r w:rsidRPr="00CF2BA9">
        <w:t xml:space="preserve"> &lt;TFG3&gt;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rsidRPr="00CF2BA9">
        <w:t>d)</w:t>
      </w:r>
      <w:r w:rsidRPr="00CF2BA9">
        <w:tab/>
      </w:r>
      <w:proofErr w:type="gramStart"/>
      <w:r w:rsidRPr="00CF2BA9">
        <w:t>the</w:t>
      </w:r>
      <w:proofErr w:type="gramEnd"/>
      <w:r w:rsidRPr="00CF2BA9">
        <w:t xml:space="preserve"> &lt;TFG4&gt;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rsidRPr="00CF2BA9">
        <w:t>e)</w:t>
      </w:r>
      <w:r w:rsidRPr="00CF2BA9">
        <w:tab/>
      </w:r>
      <w:proofErr w:type="gramStart"/>
      <w:r w:rsidRPr="00CF2BA9">
        <w:t>the</w:t>
      </w:r>
      <w:proofErr w:type="gramEnd"/>
      <w:r w:rsidRPr="00CF2BA9">
        <w:t xml:space="preserve"> &lt;TFG5&gt;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r>
      <w:proofErr w:type="gramStart"/>
      <w:r w:rsidRPr="00CF2BA9">
        <w:t>the</w:t>
      </w:r>
      <w:proofErr w:type="gramEnd"/>
      <w:r w:rsidRPr="00CF2BA9">
        <w:t xml:space="preserv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Pr="00CF2BA9" w:rsidRDefault="007E3629" w:rsidP="007E3629">
      <w:pPr>
        <w:pStyle w:val="B1"/>
      </w:pPr>
      <w:r w:rsidRPr="00CF2BA9">
        <w:t>g)</w:t>
      </w:r>
      <w:r w:rsidRPr="00CF2BA9">
        <w:tab/>
      </w:r>
      <w:proofErr w:type="gramStart"/>
      <w:r w:rsidRPr="00CF2BA9">
        <w:t>the</w:t>
      </w:r>
      <w:proofErr w:type="gramEnd"/>
      <w:r w:rsidRPr="00CF2BA9">
        <w:t xml:space="preserv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rsidR="007E3629" w:rsidRDefault="007E3629" w:rsidP="007E3629">
      <w:pPr>
        <w:pStyle w:val="B1"/>
      </w:pPr>
      <w:r w:rsidRPr="00CF2BA9">
        <w:t>h)</w:t>
      </w:r>
      <w:r w:rsidRPr="00CF2BA9">
        <w:tab/>
      </w:r>
      <w:proofErr w:type="gramStart"/>
      <w:r w:rsidRPr="00CF2BA9">
        <w:t>the</w:t>
      </w:r>
      <w:proofErr w:type="gramEnd"/>
      <w:r w:rsidRPr="00CF2BA9">
        <w:t xml:space="preserve"> &lt;TFG13&gt;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proofErr w:type="spellStart"/>
      <w:r>
        <w:t>i</w:t>
      </w:r>
      <w:proofErr w:type="spellEnd"/>
      <w:r w:rsidRPr="00CF2BA9">
        <w:t>)</w:t>
      </w:r>
      <w:r w:rsidRPr="00CF2BA9">
        <w:tab/>
      </w:r>
      <w:proofErr w:type="gramStart"/>
      <w:r w:rsidRPr="00CF2BA9">
        <w:t>the</w:t>
      </w:r>
      <w:proofErr w:type="gramEnd"/>
      <w:r w:rsidRPr="00CF2BA9">
        <w:t xml:space="preserv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rsidR="007E3629" w:rsidRPr="00CF2BA9" w:rsidRDefault="007E3629" w:rsidP="007E3629">
      <w:pPr>
        <w:pStyle w:val="B1"/>
        <w:rPr>
          <w:lang w:eastAsia="ko-KR"/>
        </w:rPr>
      </w:pPr>
      <w:r>
        <w:t>j</w:t>
      </w:r>
      <w:r w:rsidRPr="00CF2BA9">
        <w:t>)</w:t>
      </w:r>
      <w:r w:rsidRPr="00CF2BA9">
        <w:tab/>
      </w:r>
      <w:proofErr w:type="gramStart"/>
      <w:r w:rsidRPr="00CF2BA9">
        <w:t>the</w:t>
      </w:r>
      <w:proofErr w:type="gramEnd"/>
      <w:r w:rsidRPr="00CF2BA9">
        <w:t xml:space="preserve"> &lt;TFP1&gt;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k</w:t>
      </w:r>
      <w:r w:rsidRPr="00CF2BA9">
        <w:t>)</w:t>
      </w:r>
      <w:r w:rsidRPr="00CF2BA9">
        <w:tab/>
      </w:r>
      <w:proofErr w:type="gramStart"/>
      <w:r w:rsidRPr="00CF2BA9">
        <w:t>the</w:t>
      </w:r>
      <w:proofErr w:type="gramEnd"/>
      <w:r w:rsidRPr="00CF2BA9">
        <w:t xml:space="preserve"> &lt;TFP2&gt;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pPr>
      <w:r>
        <w:lastRenderedPageBreak/>
        <w:t>l</w:t>
      </w:r>
      <w:r w:rsidRPr="00CF2BA9">
        <w:t>)</w:t>
      </w:r>
      <w:r w:rsidRPr="00CF2BA9">
        <w:tab/>
      </w:r>
      <w:proofErr w:type="gramStart"/>
      <w:r w:rsidRPr="00CF2BA9">
        <w:t>the</w:t>
      </w:r>
      <w:proofErr w:type="gramEnd"/>
      <w:r w:rsidRPr="00CF2BA9">
        <w:t xml:space="preserve"> &lt;TFP3&gt;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m</w:t>
      </w:r>
      <w:r w:rsidRPr="00CF2BA9">
        <w:t>)</w:t>
      </w:r>
      <w:r w:rsidRPr="00CF2BA9">
        <w:tab/>
      </w:r>
      <w:proofErr w:type="gramStart"/>
      <w:r w:rsidRPr="00CF2BA9">
        <w:t>the</w:t>
      </w:r>
      <w:proofErr w:type="gramEnd"/>
      <w:r w:rsidRPr="00CF2BA9">
        <w:t xml:space="preserve"> &lt;TFP4&gt; element contains an integer</w:t>
      </w:r>
      <w:r w:rsidRPr="00CF2BA9">
        <w:rPr>
          <w:rFonts w:hint="eastAsia"/>
          <w:lang w:eastAsia="ko-KR"/>
        </w:rPr>
        <w:t xml:space="preserve"> </w:t>
      </w:r>
      <w:r w:rsidRPr="00CF2BA9">
        <w:rPr>
          <w:lang w:eastAsia="ko-KR"/>
        </w:rPr>
        <w:t>value between 0 and 65535</w:t>
      </w:r>
      <w:r w:rsidRPr="00CF2BA9">
        <w:t>;</w:t>
      </w:r>
    </w:p>
    <w:p w:rsidR="007E3629" w:rsidRPr="00CF2BA9" w:rsidRDefault="007E3629" w:rsidP="007E3629">
      <w:pPr>
        <w:pStyle w:val="B1"/>
      </w:pPr>
      <w:r>
        <w:t>n</w:t>
      </w:r>
      <w:r w:rsidRPr="00CF2BA9">
        <w:t>)</w:t>
      </w:r>
      <w:r w:rsidRPr="00CF2BA9">
        <w:tab/>
      </w:r>
      <w:proofErr w:type="gramStart"/>
      <w:r w:rsidRPr="00CF2BA9">
        <w:t>the</w:t>
      </w:r>
      <w:proofErr w:type="gramEnd"/>
      <w:r w:rsidRPr="00CF2BA9">
        <w:t xml:space="preserve"> &lt;TFP5&gt; element contains an integer</w:t>
      </w:r>
      <w:r w:rsidRPr="00CF2BA9">
        <w:rPr>
          <w:rFonts w:hint="eastAsia"/>
          <w:lang w:eastAsia="ko-KR"/>
        </w:rPr>
        <w:t xml:space="preserve"> </w:t>
      </w:r>
      <w:r w:rsidRPr="00CF2BA9">
        <w:rPr>
          <w:lang w:eastAsia="ko-KR"/>
        </w:rPr>
        <w:t>value between 0 and 600;</w:t>
      </w:r>
    </w:p>
    <w:p w:rsidR="007E3629" w:rsidRPr="00CF2BA9" w:rsidRDefault="007E3629" w:rsidP="007E3629">
      <w:pPr>
        <w:pStyle w:val="B1"/>
        <w:rPr>
          <w:lang w:eastAsia="ko-KR"/>
        </w:rPr>
      </w:pPr>
      <w:r>
        <w:t>o</w:t>
      </w:r>
      <w:r w:rsidRPr="00CF2BA9">
        <w:t>)</w:t>
      </w:r>
      <w:r w:rsidRPr="00CF2BA9">
        <w:tab/>
      </w:r>
      <w:proofErr w:type="gramStart"/>
      <w:r w:rsidRPr="00CF2BA9">
        <w:t>the</w:t>
      </w:r>
      <w:proofErr w:type="gramEnd"/>
      <w:r w:rsidRPr="00CF2BA9">
        <w:t xml:space="preserve"> &lt;TFP6&gt; element contains an integer</w:t>
      </w:r>
      <w:r w:rsidRPr="00CF2BA9">
        <w:rPr>
          <w:rFonts w:hint="eastAsia"/>
          <w:lang w:eastAsia="ko-KR"/>
        </w:rPr>
        <w:t xml:space="preserve"> </w:t>
      </w:r>
      <w:r w:rsidRPr="00CF2BA9">
        <w:rPr>
          <w:lang w:eastAsia="ko-KR"/>
        </w:rPr>
        <w:t>value between 0 and 65535;</w:t>
      </w:r>
    </w:p>
    <w:p w:rsidR="007E3629" w:rsidRPr="00CF2BA9" w:rsidRDefault="007E3629" w:rsidP="007E3629">
      <w:pPr>
        <w:pStyle w:val="B1"/>
        <w:rPr>
          <w:lang w:eastAsia="ko-KR"/>
        </w:rPr>
      </w:pPr>
      <w:r>
        <w:t>p</w:t>
      </w:r>
      <w:r w:rsidRPr="00CF2BA9">
        <w:t>)</w:t>
      </w:r>
      <w:r w:rsidRPr="00CF2BA9">
        <w:tab/>
      </w:r>
      <w:proofErr w:type="gramStart"/>
      <w:r w:rsidRPr="00CF2BA9">
        <w:t>the</w:t>
      </w:r>
      <w:proofErr w:type="gramEnd"/>
      <w:r w:rsidRPr="00CF2BA9">
        <w:t xml:space="preserve"> &lt;TFP7&gt;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q</w:t>
      </w:r>
      <w:r w:rsidRPr="00CF2BA9">
        <w:t>)</w:t>
      </w:r>
      <w:r w:rsidRPr="00CF2BA9">
        <w:tab/>
      </w:r>
      <w:proofErr w:type="gramStart"/>
      <w:r w:rsidRPr="00CF2BA9">
        <w:t>the</w:t>
      </w:r>
      <w:proofErr w:type="gramEnd"/>
      <w:r w:rsidRPr="00CF2BA9">
        <w:t xml:space="preserve"> &lt;TFB1&gt; element contains an integer</w:t>
      </w:r>
      <w:r w:rsidRPr="00CF2BA9">
        <w:rPr>
          <w:rFonts w:hint="eastAsia"/>
          <w:lang w:eastAsia="ko-KR"/>
        </w:rPr>
        <w:t xml:space="preserve"> </w:t>
      </w:r>
      <w:r w:rsidRPr="00CF2BA9">
        <w:rPr>
          <w:lang w:eastAsia="ko-KR"/>
        </w:rPr>
        <w:t>value between 0 and 600</w:t>
      </w:r>
      <w:r w:rsidRPr="00CF2BA9">
        <w:t>;</w:t>
      </w:r>
    </w:p>
    <w:p w:rsidR="007E3629" w:rsidRPr="00CF2BA9" w:rsidRDefault="007E3629" w:rsidP="007E3629">
      <w:pPr>
        <w:pStyle w:val="B1"/>
      </w:pPr>
      <w:r>
        <w:t>r</w:t>
      </w:r>
      <w:r w:rsidRPr="00CF2BA9">
        <w:t>)</w:t>
      </w:r>
      <w:r w:rsidRPr="00CF2BA9">
        <w:tab/>
      </w:r>
      <w:proofErr w:type="gramStart"/>
      <w:r w:rsidRPr="00CF2BA9">
        <w:t>the</w:t>
      </w:r>
      <w:proofErr w:type="gramEnd"/>
      <w:r w:rsidRPr="00CF2BA9">
        <w:t xml:space="preserve"> &lt;TFB2&gt; element contains an integer</w:t>
      </w:r>
      <w:r w:rsidRPr="00CF2BA9">
        <w:rPr>
          <w:rFonts w:hint="eastAsia"/>
          <w:lang w:eastAsia="ko-KR"/>
        </w:rPr>
        <w:t xml:space="preserve"> </w:t>
      </w:r>
      <w:r w:rsidRPr="00CF2BA9">
        <w:rPr>
          <w:lang w:eastAsia="ko-KR"/>
        </w:rPr>
        <w:t>value between 0 and 10</w:t>
      </w:r>
      <w:r w:rsidRPr="00CF2BA9">
        <w:t>;</w:t>
      </w:r>
    </w:p>
    <w:p w:rsidR="007E3629" w:rsidRPr="00CF2BA9" w:rsidRDefault="007E3629" w:rsidP="007E3629">
      <w:pPr>
        <w:pStyle w:val="B1"/>
      </w:pPr>
      <w:r>
        <w:t>s</w:t>
      </w:r>
      <w:r w:rsidRPr="00CF2BA9">
        <w:t>)</w:t>
      </w:r>
      <w:r w:rsidRPr="00CF2BA9">
        <w:tab/>
      </w:r>
      <w:proofErr w:type="gramStart"/>
      <w:r w:rsidRPr="00CF2BA9">
        <w:t>the</w:t>
      </w:r>
      <w:proofErr w:type="gramEnd"/>
      <w:r w:rsidRPr="00CF2BA9">
        <w:t xml:space="preserve"> &lt;TFB3&gt; element contains an integer</w:t>
      </w:r>
      <w:r w:rsidRPr="00CF2BA9">
        <w:rPr>
          <w:rFonts w:hint="eastAsia"/>
          <w:lang w:eastAsia="ko-KR"/>
        </w:rPr>
        <w:t xml:space="preserve"> </w:t>
      </w:r>
      <w:r w:rsidRPr="00CF2BA9">
        <w:rPr>
          <w:lang w:eastAsia="ko-KR"/>
        </w:rPr>
        <w:t>value between 0 and 60;</w:t>
      </w:r>
    </w:p>
    <w:p w:rsidR="007E3629" w:rsidRPr="00CF2BA9" w:rsidRDefault="007E3629" w:rsidP="007E3629">
      <w:pPr>
        <w:pStyle w:val="B1"/>
        <w:rPr>
          <w:lang w:eastAsia="ko-KR"/>
        </w:rPr>
      </w:pPr>
      <w:r>
        <w:t>t</w:t>
      </w:r>
      <w:r w:rsidRPr="00CF2BA9">
        <w:t>)</w:t>
      </w:r>
      <w:r w:rsidRPr="00CF2BA9">
        <w:tab/>
      </w:r>
      <w:proofErr w:type="gramStart"/>
      <w:r w:rsidRPr="00CF2BA9">
        <w:t>the</w:t>
      </w:r>
      <w:proofErr w:type="gramEnd"/>
      <w:r w:rsidRPr="00CF2BA9">
        <w:t xml:space="preserv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r>
        <w:t>u</w:t>
      </w:r>
      <w:r w:rsidRPr="00CF2BA9">
        <w:t>)</w:t>
      </w:r>
      <w:r w:rsidRPr="00CF2BA9">
        <w:tab/>
      </w:r>
      <w:proofErr w:type="gramStart"/>
      <w:r w:rsidRPr="00CF2BA9">
        <w:t>the</w:t>
      </w:r>
      <w:proofErr w:type="gramEnd"/>
      <w:r w:rsidRPr="00CF2BA9">
        <w:t xml:space="preserve"> &lt;T203&gt;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t>v</w:t>
      </w:r>
      <w:r w:rsidRPr="00CF2BA9">
        <w:t>)</w:t>
      </w:r>
      <w:r w:rsidRPr="00CF2BA9">
        <w:tab/>
      </w:r>
      <w:proofErr w:type="gramStart"/>
      <w:r w:rsidRPr="00CF2BA9">
        <w:t>the</w:t>
      </w:r>
      <w:proofErr w:type="gramEnd"/>
      <w:r w:rsidRPr="00CF2BA9">
        <w:t xml:space="preserve"> &lt;T204&gt;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w</w:t>
      </w:r>
      <w:r w:rsidRPr="00CF2BA9">
        <w:t>)</w:t>
      </w:r>
      <w:r w:rsidRPr="00CF2BA9">
        <w:tab/>
      </w:r>
      <w:proofErr w:type="gramStart"/>
      <w:r w:rsidRPr="00CF2BA9">
        <w:t>the</w:t>
      </w:r>
      <w:proofErr w:type="gramEnd"/>
      <w:r w:rsidRPr="00CF2BA9">
        <w:t xml:space="preserve"> &lt;T205&gt;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t>x</w:t>
      </w:r>
      <w:r w:rsidRPr="00CF2BA9">
        <w:t>)</w:t>
      </w:r>
      <w:r w:rsidRPr="00CF2BA9">
        <w:tab/>
      </w:r>
      <w:proofErr w:type="gramStart"/>
      <w:r w:rsidRPr="00CF2BA9">
        <w:t>the</w:t>
      </w:r>
      <w:proofErr w:type="gramEnd"/>
      <w:r w:rsidRPr="00CF2BA9">
        <w:t xml:space="preserve"> &lt;T230&gt;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y</w:t>
      </w:r>
      <w:r w:rsidRPr="00CF2BA9">
        <w:t>)</w:t>
      </w:r>
      <w:r w:rsidRPr="00CF2BA9">
        <w:tab/>
      </w:r>
      <w:proofErr w:type="gramStart"/>
      <w:r w:rsidRPr="00CF2BA9">
        <w:t>the</w:t>
      </w:r>
      <w:proofErr w:type="gramEnd"/>
      <w:r w:rsidRPr="00CF2BA9">
        <w:t xml:space="preserve"> &lt;T233&gt;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t>z</w:t>
      </w:r>
      <w:r w:rsidRPr="00CF2BA9">
        <w:t>)</w:t>
      </w:r>
      <w:r w:rsidRPr="00CF2BA9">
        <w:tab/>
      </w:r>
      <w:proofErr w:type="gramStart"/>
      <w:r w:rsidRPr="00CF2BA9">
        <w:t>the</w:t>
      </w:r>
      <w:proofErr w:type="gramEnd"/>
      <w:r w:rsidRPr="00CF2BA9">
        <w:t xml:space="preserv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rsidR="007E3629" w:rsidRPr="00CF2BA9" w:rsidRDefault="007E3629" w:rsidP="007E3629">
      <w:pPr>
        <w:pStyle w:val="B1"/>
        <w:rPr>
          <w:lang w:eastAsia="ko-KR"/>
        </w:rPr>
      </w:pPr>
      <w:proofErr w:type="spellStart"/>
      <w:proofErr w:type="gramStart"/>
      <w:r w:rsidRPr="00CF2BA9">
        <w:t>z</w:t>
      </w:r>
      <w:r>
        <w:t>a</w:t>
      </w:r>
      <w:proofErr w:type="spellEnd"/>
      <w:proofErr w:type="gramEnd"/>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rsidR="007E3629" w:rsidRPr="00CF2BA9" w:rsidRDefault="007E3629" w:rsidP="007E3629">
      <w:proofErr w:type="gramStart"/>
      <w:r w:rsidRPr="00CF2BA9">
        <w:t>then</w:t>
      </w:r>
      <w:proofErr w:type="gramEnd"/>
      <w:r w:rsidRPr="00CF2BA9">
        <w:t xml:space="preserve">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rsidR="007E3629" w:rsidRPr="00CF2BA9" w:rsidRDefault="007E3629" w:rsidP="007E3629">
      <w:r w:rsidRPr="00CF2BA9">
        <w:t>If any of the following elements of the &lt;Counters&gt; element of the &lt;off-network&gt; element do not conform to the range of values specified below:</w:t>
      </w:r>
    </w:p>
    <w:p w:rsidR="007E3629" w:rsidRPr="00CF2BA9" w:rsidRDefault="007E3629" w:rsidP="007E3629">
      <w:pPr>
        <w:pStyle w:val="B1"/>
      </w:pPr>
      <w:r w:rsidRPr="00CF2BA9">
        <w:t>a)</w:t>
      </w:r>
      <w:r w:rsidRPr="00CF2BA9">
        <w:tab/>
      </w:r>
      <w:proofErr w:type="gramStart"/>
      <w:r w:rsidRPr="00CF2BA9">
        <w:t>the</w:t>
      </w:r>
      <w:proofErr w:type="gramEnd"/>
      <w:r w:rsidRPr="00CF2BA9">
        <w:t xml:space="preserve"> &lt;CFP1&gt;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b)</w:t>
      </w:r>
      <w:r w:rsidRPr="00CF2BA9">
        <w:tab/>
      </w:r>
      <w:proofErr w:type="gramStart"/>
      <w:r w:rsidRPr="00CF2BA9">
        <w:t>the</w:t>
      </w:r>
      <w:proofErr w:type="gramEnd"/>
      <w:r w:rsidRPr="00CF2BA9">
        <w:t xml:space="preserve"> &lt;CFP3&gt;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c)</w:t>
      </w:r>
      <w:r w:rsidRPr="00CF2BA9">
        <w:tab/>
      </w:r>
      <w:proofErr w:type="gramStart"/>
      <w:r w:rsidRPr="00CF2BA9">
        <w:t>the</w:t>
      </w:r>
      <w:proofErr w:type="gramEnd"/>
      <w:r w:rsidRPr="00CF2BA9">
        <w:t xml:space="preserve"> &lt;CFP4&gt;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d)</w:t>
      </w:r>
      <w:r w:rsidRPr="00CF2BA9">
        <w:tab/>
      </w:r>
      <w:proofErr w:type="gramStart"/>
      <w:r w:rsidRPr="00CF2BA9">
        <w:t>the</w:t>
      </w:r>
      <w:proofErr w:type="gramEnd"/>
      <w:r w:rsidRPr="00CF2BA9">
        <w:t xml:space="preserve"> &lt;CFP6&gt;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r w:rsidRPr="00CF2BA9">
        <w:t>e)</w:t>
      </w:r>
      <w:r w:rsidRPr="00CF2BA9">
        <w:tab/>
      </w:r>
      <w:proofErr w:type="gramStart"/>
      <w:r w:rsidRPr="00CF2BA9">
        <w:t>the</w:t>
      </w:r>
      <w:proofErr w:type="gramEnd"/>
      <w:r w:rsidRPr="00CF2BA9">
        <w:t xml:space="preserve"> &lt;CFP11&gt;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pPr>
      <w:r w:rsidRPr="00CF2BA9">
        <w:t>f)</w:t>
      </w:r>
      <w:r w:rsidRPr="00CF2BA9">
        <w:tab/>
      </w:r>
      <w:proofErr w:type="gramStart"/>
      <w:r w:rsidRPr="00CF2BA9">
        <w:t>the</w:t>
      </w:r>
      <w:proofErr w:type="gramEnd"/>
      <w:r w:rsidRPr="00CF2BA9">
        <w:t xml:space="preserve"> &lt;CFP12&gt;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g)</w:t>
      </w:r>
      <w:r w:rsidRPr="00CF2BA9">
        <w:tab/>
      </w:r>
      <w:proofErr w:type="gramStart"/>
      <w:r w:rsidRPr="00CF2BA9">
        <w:t>the</w:t>
      </w:r>
      <w:proofErr w:type="gramEnd"/>
      <w:r w:rsidRPr="00CF2BA9">
        <w:t xml:space="preserve"> &lt;C201&gt; element contains an integer</w:t>
      </w:r>
      <w:r w:rsidRPr="00CF2BA9">
        <w:rPr>
          <w:rFonts w:hint="eastAsia"/>
          <w:lang w:eastAsia="ko-KR"/>
        </w:rPr>
        <w:t xml:space="preserve"> </w:t>
      </w:r>
      <w:r w:rsidRPr="00CF2BA9">
        <w:rPr>
          <w:lang w:eastAsia="ko-KR"/>
        </w:rPr>
        <w:t>value between 0 and 255</w:t>
      </w:r>
      <w:r w:rsidRPr="00CF2BA9">
        <w:t>;</w:t>
      </w:r>
    </w:p>
    <w:p w:rsidR="007E3629" w:rsidRPr="00CF2BA9" w:rsidRDefault="007E3629" w:rsidP="007E3629">
      <w:pPr>
        <w:pStyle w:val="B1"/>
      </w:pPr>
      <w:r w:rsidRPr="00CF2BA9">
        <w:t>h)</w:t>
      </w:r>
      <w:r w:rsidRPr="00CF2BA9">
        <w:tab/>
      </w:r>
      <w:proofErr w:type="gramStart"/>
      <w:r w:rsidRPr="00CF2BA9">
        <w:t>the</w:t>
      </w:r>
      <w:proofErr w:type="gramEnd"/>
      <w:r w:rsidRPr="00CF2BA9">
        <w:t xml:space="preserve"> &lt;C204&gt; element contains an integer</w:t>
      </w:r>
      <w:r w:rsidRPr="00CF2BA9">
        <w:rPr>
          <w:rFonts w:hint="eastAsia"/>
          <w:lang w:eastAsia="ko-KR"/>
        </w:rPr>
        <w:t xml:space="preserve"> </w:t>
      </w:r>
      <w:r w:rsidRPr="00CF2BA9">
        <w:rPr>
          <w:lang w:eastAsia="ko-KR"/>
        </w:rPr>
        <w:t>value between 0 and 255;</w:t>
      </w:r>
    </w:p>
    <w:p w:rsidR="007E3629" w:rsidRPr="00CF2BA9" w:rsidRDefault="007E3629" w:rsidP="007E3629">
      <w:pPr>
        <w:pStyle w:val="B1"/>
        <w:rPr>
          <w:lang w:eastAsia="ko-KR"/>
        </w:rPr>
      </w:pPr>
      <w:proofErr w:type="spellStart"/>
      <w:r w:rsidRPr="00CF2BA9">
        <w:t>i</w:t>
      </w:r>
      <w:proofErr w:type="spellEnd"/>
      <w:r w:rsidRPr="00CF2BA9">
        <w:t>)</w:t>
      </w:r>
      <w:r w:rsidRPr="00CF2BA9">
        <w:tab/>
      </w:r>
      <w:proofErr w:type="gramStart"/>
      <w:r w:rsidRPr="00CF2BA9">
        <w:t>the</w:t>
      </w:r>
      <w:proofErr w:type="gramEnd"/>
      <w:r w:rsidRPr="00CF2BA9">
        <w:t xml:space="preserve"> &lt;C205&gt; element contains an integer</w:t>
      </w:r>
      <w:r w:rsidRPr="00CF2BA9">
        <w:rPr>
          <w:rFonts w:hint="eastAsia"/>
          <w:lang w:eastAsia="ko-KR"/>
        </w:rPr>
        <w:t xml:space="preserve"> </w:t>
      </w:r>
      <w:r w:rsidRPr="00CF2BA9">
        <w:rPr>
          <w:lang w:eastAsia="ko-KR"/>
        </w:rPr>
        <w:t>value between 0 and 255,</w:t>
      </w:r>
    </w:p>
    <w:p w:rsidR="007E3629" w:rsidRDefault="007E3629" w:rsidP="007E3629">
      <w:proofErr w:type="gramStart"/>
      <w:r w:rsidRPr="00F86315">
        <w:t>then</w:t>
      </w:r>
      <w:proofErr w:type="gramEnd"/>
      <w:r w:rsidRPr="00F86315">
        <w:t xml:space="preserve">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rsidR="00DD139A" w:rsidRPr="00FD64D5" w:rsidRDefault="00DD139A" w:rsidP="00DD139A">
      <w:pPr>
        <w:pStyle w:val="Heading4"/>
      </w:pPr>
      <w:bookmarkStart w:id="35" w:name="_Toc4580473"/>
      <w:r w:rsidRPr="00FD64D5">
        <w:t>7.</w:t>
      </w:r>
      <w:r>
        <w:t>2</w:t>
      </w:r>
      <w:r w:rsidRPr="00FD64D5">
        <w:t>.2.7</w:t>
      </w:r>
      <w:r w:rsidRPr="00FD64D5">
        <w:tab/>
        <w:t>Data Semantics</w:t>
      </w:r>
      <w:bookmarkEnd w:id="35"/>
    </w:p>
    <w:p w:rsidR="00DD139A" w:rsidRPr="00CF2BA9" w:rsidRDefault="00DD139A" w:rsidP="00DD139A">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rsidR="00DD139A" w:rsidRPr="00F873D9" w:rsidRDefault="00DD139A" w:rsidP="00DD139A">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w:t>
      </w:r>
      <w:r w:rsidRPr="002C3AF9">
        <w:lastRenderedPageBreak/>
        <w:t xml:space="preserve">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w:t>
      </w:r>
      <w:r w:rsidRPr="008137DD">
        <w:t xml:space="preserve"> UE</w:t>
      </w:r>
      <w:proofErr w:type="gramStart"/>
      <w:r w:rsidRPr="00F873D9">
        <w:t>.</w:t>
      </w:r>
      <w:r w:rsidRPr="00F873D9">
        <w:rPr>
          <w:lang w:val="en-US"/>
        </w:rPr>
        <w:t>.</w:t>
      </w:r>
      <w:proofErr w:type="gramEnd"/>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w:t>
      </w:r>
      <w:r w:rsidRPr="00F873D9">
        <w:t xml:space="preserve"> 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w:t>
      </w:r>
      <w:r w:rsidRPr="00F873D9">
        <w:t xml:space="preserve"> UEs of the domain.</w:t>
      </w:r>
    </w:p>
    <w:p w:rsidR="00DD139A" w:rsidRPr="00F873D9" w:rsidRDefault="00DD139A" w:rsidP="00DD139A">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r>
        <w:t>MC</w:t>
      </w:r>
      <w:r w:rsidRPr="00F873D9">
        <w:t xml:space="preserve"> UE with an instance ID equal to the instance ID contained in the </w:t>
      </w:r>
      <w:r w:rsidRPr="00F873D9">
        <w:rPr>
          <w:lang w:val="en-US"/>
        </w:rPr>
        <w:t>&lt;Instance-ID-URN&gt; element.</w:t>
      </w:r>
    </w:p>
    <w:p w:rsidR="00DD139A" w:rsidRPr="00F873D9" w:rsidRDefault="00DD139A" w:rsidP="00DD139A">
      <w:r w:rsidRPr="00F873D9">
        <w:rPr>
          <w:lang w:val="en-US"/>
        </w:rPr>
        <w:t xml:space="preserve">The &lt;TAC&gt; element of the &lt;IMEI-range&gt; element contains the </w:t>
      </w:r>
      <w:r w:rsidRPr="00F873D9">
        <w:t xml:space="preserve">Type Allocation Code of the </w:t>
      </w:r>
      <w:r>
        <w:t>MC</w:t>
      </w:r>
      <w:r w:rsidRPr="00F873D9">
        <w:t xml:space="preserve"> UE.</w:t>
      </w:r>
    </w:p>
    <w:p w:rsidR="00DD139A" w:rsidRPr="00F873D9" w:rsidRDefault="00DD139A" w:rsidP="00DD139A">
      <w:r w:rsidRPr="00F873D9">
        <w:rPr>
          <w:lang w:val="en-US"/>
        </w:rPr>
        <w:t xml:space="preserve">The optional &lt;SNR&gt; element of the &lt;IMEI-range&gt; element contains the </w:t>
      </w:r>
      <w:r w:rsidRPr="00F873D9">
        <w:t xml:space="preserve">individual serial number uniquely identifying </w:t>
      </w:r>
      <w:r>
        <w:t>MC</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rsidR="00DD139A" w:rsidRPr="00F873D9" w:rsidRDefault="00DD139A" w:rsidP="00DD139A">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DD139A" w:rsidRPr="00F873D9" w:rsidRDefault="00DD139A" w:rsidP="00DD139A">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w:t>
      </w:r>
      <w:r w:rsidRPr="00F873D9">
        <w:t xml:space="preserve"> UE(s) with the Type Allocation Code contained within the </w:t>
      </w:r>
      <w:r w:rsidRPr="00F873D9">
        <w:rPr>
          <w:lang w:val="en-US"/>
        </w:rPr>
        <w:t>&lt;TAC&gt; element of the &lt;IMEI-range&gt; element.</w:t>
      </w:r>
    </w:p>
    <w:p w:rsidR="00DD139A" w:rsidRPr="00F873D9" w:rsidRDefault="00DD139A" w:rsidP="00DD139A">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t>MCS</w:t>
      </w:r>
      <w:r w:rsidRPr="00F873D9">
        <w:t xml:space="preserve"> UE initial configuration document applies to all </w:t>
      </w:r>
      <w:r>
        <w:t>MC</w:t>
      </w:r>
      <w:r w:rsidRPr="00F873D9">
        <w:t xml:space="preserve"> UEs </w:t>
      </w:r>
      <w:r w:rsidRPr="00F873D9">
        <w:rPr>
          <w:lang w:val="en-US"/>
        </w:rPr>
        <w:t>of the mission critical organization identified in the "domain" attribute</w:t>
      </w:r>
      <w:r w:rsidRPr="00F873D9">
        <w:t>.</w:t>
      </w:r>
    </w:p>
    <w:p w:rsidR="00DD139A" w:rsidRPr="00CF2BA9" w:rsidRDefault="00DD139A" w:rsidP="00DD139A">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proofErr w:type="spellStart"/>
      <w:r w:rsidRPr="00CF2BA9">
        <w:t>subclause</w:t>
      </w:r>
      <w:proofErr w:type="spellEnd"/>
      <w:r w:rsidRPr="00CF2BA9">
        <w:t> 8.2.3 in 3GPP TS 24.</w:t>
      </w:r>
      <w:r>
        <w:t>483</w:t>
      </w:r>
      <w:r w:rsidRPr="00CF2BA9">
        <w:t> [4]</w:t>
      </w:r>
      <w:r w:rsidRPr="00CF2BA9">
        <w:rPr>
          <w:lang w:val="en-US"/>
        </w:rPr>
        <w:t>.</w:t>
      </w:r>
    </w:p>
    <w:p w:rsidR="00DD139A" w:rsidRPr="00CF2BA9" w:rsidRDefault="00DD139A" w:rsidP="00DD139A">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proofErr w:type="spellStart"/>
      <w:r w:rsidRPr="00CF2BA9">
        <w:t>subclause</w:t>
      </w:r>
      <w:proofErr w:type="spellEnd"/>
      <w:r w:rsidRPr="00CF2BA9">
        <w:t> 8.2.6 in 3GPP TS 24.</w:t>
      </w:r>
      <w:r>
        <w:t>483</w:t>
      </w:r>
      <w:r w:rsidRPr="00CF2BA9">
        <w:t> [4].</w:t>
      </w:r>
    </w:p>
    <w:p w:rsidR="00DD139A" w:rsidRPr="00CF2BA9" w:rsidRDefault="00DD139A" w:rsidP="00DD139A">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w:t>
      </w:r>
      <w:ins w:id="36" w:author="OPRESCU-SURCOBE, VALENTIN" w:date="2019-05-05T12:17:00Z">
        <w:r w:rsidR="004D0ACA">
          <w:t>S</w:t>
        </w:r>
      </w:ins>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w:t>
      </w:r>
      <w:ins w:id="37" w:author="OPRESCU-SURCOBE, VALENTIN" w:date="2019-05-05T12:18:00Z">
        <w:r w:rsidR="004D0ACA">
          <w:t>S</w:t>
        </w:r>
      </w:ins>
      <w:r w:rsidRPr="00C13C61">
        <w:t xml:space="preserve"> </w:t>
      </w:r>
      <w:r w:rsidRPr="00CF2BA9">
        <w:t xml:space="preserve">user profile that is intended to be used as default </w:t>
      </w:r>
      <w:r>
        <w:t>MCS</w:t>
      </w:r>
      <w:r w:rsidRPr="00C13C61">
        <w:t xml:space="preserve"> </w:t>
      </w:r>
      <w:r w:rsidRPr="00CF2BA9">
        <w:t>user profile</w:t>
      </w:r>
      <w:del w:id="38" w:author="OPRESCU-SURCOBE, VALENTIN" w:date="2019-05-05T12:30:00Z">
        <w:r w:rsidRPr="00CF2BA9" w:rsidDel="00963D0D">
          <w:delText xml:space="preserve">. </w:delText>
        </w:r>
      </w:del>
      <w:ins w:id="39" w:author="OPRESCU-SURCOBE, VALENTIN" w:date="2019-05-05T12:30:00Z">
        <w:r w:rsidR="00963D0D">
          <w:t>,</w:t>
        </w:r>
        <w:r w:rsidR="00963D0D" w:rsidRPr="00CF2BA9">
          <w:t xml:space="preserve"> </w:t>
        </w:r>
      </w:ins>
      <w:r w:rsidRPr="00CF2BA9">
        <w:t>and corresponds to the "</w:t>
      </w:r>
      <w:proofErr w:type="spellStart"/>
      <w:r w:rsidRPr="00CF2BA9">
        <w:t>UserProfileIndex</w:t>
      </w:r>
      <w:proofErr w:type="spellEnd"/>
      <w:r w:rsidRPr="00CF2BA9">
        <w:t xml:space="preserve">" element of </w:t>
      </w:r>
      <w:proofErr w:type="spellStart"/>
      <w:r w:rsidRPr="00CF2BA9">
        <w:t>subclause</w:t>
      </w:r>
      <w:proofErr w:type="spellEnd"/>
      <w:r w:rsidRPr="00CF2BA9">
        <w:t> 8.2.</w:t>
      </w:r>
      <w:r>
        <w:rPr>
          <w:rFonts w:hint="eastAsia"/>
          <w:lang w:eastAsia="ko-KR"/>
        </w:rPr>
        <w:t>7</w:t>
      </w:r>
      <w:r w:rsidRPr="00CF2BA9">
        <w:t xml:space="preserve"> in 3GPP TS 24.</w:t>
      </w:r>
      <w:r>
        <w:t>483</w:t>
      </w:r>
      <w:r w:rsidRPr="00CF2BA9">
        <w:t> [4]</w:t>
      </w:r>
    </w:p>
    <w:p w:rsidR="00DD139A" w:rsidRPr="00735CB5" w:rsidRDefault="00DD139A" w:rsidP="00DD139A">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rsidR="00DD139A" w:rsidRPr="00735CB5" w:rsidRDefault="00DD139A" w:rsidP="00DD139A">
      <w:pPr>
        <w:rPr>
          <w:lang w:val="en-US"/>
        </w:rPr>
      </w:pPr>
      <w:r w:rsidRPr="00735CB5">
        <w:rPr>
          <w:lang w:val="en-US"/>
        </w:rPr>
        <w:t>The &lt;o</w:t>
      </w:r>
      <w:r>
        <w:rPr>
          <w:lang w:val="en-US"/>
        </w:rPr>
        <w:t>ff</w:t>
      </w:r>
      <w:r w:rsidRPr="00735CB5">
        <w:rPr>
          <w:lang w:val="en-US"/>
        </w:rPr>
        <w:t xml:space="preserve">-network&gt; element contains </w:t>
      </w:r>
      <w:r>
        <w:rPr>
          <w:lang w:val="en-US"/>
        </w:rPr>
        <w:t>MC</w:t>
      </w:r>
      <w:r w:rsidRPr="00735CB5">
        <w:rPr>
          <w:lang w:val="en-US"/>
        </w:rPr>
        <w:t xml:space="preserve"> UE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rsidR="00DD139A" w:rsidRPr="00CF2BA9" w:rsidRDefault="00DD139A" w:rsidP="00DD139A">
      <w:pPr>
        <w:rPr>
          <w:lang w:val="en-US"/>
        </w:rPr>
      </w:pPr>
      <w:r w:rsidRPr="00CF2BA9">
        <w:rPr>
          <w:lang w:val="en-US"/>
        </w:rPr>
        <w:t>In the &lt;on-network&gt; element:</w:t>
      </w:r>
    </w:p>
    <w:p w:rsidR="00DD139A" w:rsidRPr="00CF2BA9" w:rsidRDefault="00DD139A" w:rsidP="00DD139A">
      <w:pPr>
        <w:pStyle w:val="B1"/>
        <w:rPr>
          <w:lang w:val="en-US"/>
        </w:rPr>
      </w:pPr>
      <w:r w:rsidRPr="00CF2BA9">
        <w:rPr>
          <w:lang w:val="en-US"/>
        </w:rPr>
        <w:t>1)</w:t>
      </w:r>
      <w:r>
        <w:rPr>
          <w:lang w:val="en-US"/>
        </w:rPr>
        <w:tab/>
      </w:r>
      <w:proofErr w:type="gramStart"/>
      <w:r w:rsidRPr="00CF2BA9">
        <w:rPr>
          <w:lang w:val="en-US"/>
        </w:rPr>
        <w:t>the</w:t>
      </w:r>
      <w:proofErr w:type="gramEnd"/>
      <w:r w:rsidRPr="00CF2BA9">
        <w:rPr>
          <w:lang w:val="en-US"/>
        </w:rPr>
        <w:t xml:space="preserve"> &lt;</w:t>
      </w:r>
      <w:r w:rsidRPr="00CF2BA9">
        <w:t xml:space="preserve">Timers&gt; </w:t>
      </w:r>
      <w:r w:rsidRPr="00CF2BA9">
        <w:rPr>
          <w:lang w:val="en-US"/>
        </w:rPr>
        <w:t>element;</w:t>
      </w:r>
    </w:p>
    <w:p w:rsidR="00DD139A" w:rsidRPr="00CF2BA9" w:rsidRDefault="00DD139A" w:rsidP="00DD139A">
      <w:pPr>
        <w:pStyle w:val="B2"/>
      </w:pPr>
      <w:r w:rsidRPr="00CF2BA9">
        <w:t>a)</w:t>
      </w:r>
      <w:r w:rsidRPr="00CF2BA9">
        <w:tab/>
      </w:r>
      <w:proofErr w:type="gramStart"/>
      <w:r w:rsidRPr="00CF2BA9">
        <w:t>the</w:t>
      </w:r>
      <w:proofErr w:type="gramEnd"/>
      <w:r w:rsidRPr="00CF2BA9">
        <w:t xml:space="preserv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proofErr w:type="spellStart"/>
      <w:r w:rsidRPr="00CF2BA9">
        <w:t>subclause</w:t>
      </w:r>
      <w:proofErr w:type="spellEnd"/>
      <w:r w:rsidRPr="00CF2BA9">
        <w:t> 8.2.1</w:t>
      </w:r>
      <w:r>
        <w:rPr>
          <w:rFonts w:hint="eastAsia"/>
          <w:lang w:eastAsia="ko-KR"/>
        </w:rPr>
        <w:t>1</w:t>
      </w:r>
      <w:r w:rsidRPr="00CF2BA9">
        <w:t xml:space="preserve"> in 3GPP TS 24.</w:t>
      </w:r>
      <w:r>
        <w:t>483</w:t>
      </w:r>
      <w:r w:rsidRPr="00CF2BA9">
        <w:t> [4];</w:t>
      </w:r>
    </w:p>
    <w:p w:rsidR="00DD139A" w:rsidRPr="00CF2BA9" w:rsidRDefault="00DD139A" w:rsidP="00DD139A">
      <w:pPr>
        <w:pStyle w:val="B2"/>
      </w:pPr>
      <w:r w:rsidRPr="00CF2BA9">
        <w:t>b)</w:t>
      </w:r>
      <w:r w:rsidRPr="00CF2BA9">
        <w:tab/>
      </w:r>
      <w:proofErr w:type="gramStart"/>
      <w:r w:rsidRPr="00CF2BA9">
        <w:t>the</w:t>
      </w:r>
      <w:proofErr w:type="gramEnd"/>
      <w:r w:rsidRPr="00CF2BA9">
        <w:t xml:space="preserv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proofErr w:type="spellStart"/>
      <w:r w:rsidRPr="00CF2BA9">
        <w:t>subclause</w:t>
      </w:r>
      <w:proofErr w:type="spellEnd"/>
      <w:r w:rsidRPr="00CF2BA9">
        <w:t> 8.2.1</w:t>
      </w:r>
      <w:r>
        <w:rPr>
          <w:rFonts w:hint="eastAsia"/>
          <w:lang w:eastAsia="ko-KR"/>
        </w:rPr>
        <w:t>2</w:t>
      </w:r>
      <w:r w:rsidRPr="00CF2BA9">
        <w:t xml:space="preserve"> in 3GPP TS 24.</w:t>
      </w:r>
      <w:r>
        <w:t>483</w:t>
      </w:r>
      <w:r w:rsidRPr="00CF2BA9">
        <w:t> [4];</w:t>
      </w:r>
    </w:p>
    <w:p w:rsidR="00DD139A" w:rsidRPr="00CF2BA9" w:rsidRDefault="00DD139A" w:rsidP="00DD139A">
      <w:pPr>
        <w:pStyle w:val="B2"/>
      </w:pPr>
      <w:r w:rsidRPr="00CF2BA9">
        <w:t>c)</w:t>
      </w:r>
      <w:r w:rsidRPr="00CF2BA9">
        <w:tab/>
      </w:r>
      <w:proofErr w:type="gramStart"/>
      <w:r w:rsidRPr="00CF2BA9">
        <w:t>the</w:t>
      </w:r>
      <w:proofErr w:type="gramEnd"/>
      <w:r w:rsidRPr="00CF2BA9">
        <w:t xml:space="preserv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proofErr w:type="spellStart"/>
      <w:r w:rsidRPr="00CF2BA9">
        <w:t>subclause</w:t>
      </w:r>
      <w:proofErr w:type="spellEnd"/>
      <w:r w:rsidRPr="00CF2BA9">
        <w:t> 8.2.1</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proofErr w:type="spellStart"/>
      <w:r w:rsidRPr="00CF2BA9">
        <w:t>subclause</w:t>
      </w:r>
      <w:proofErr w:type="spellEnd"/>
      <w:r w:rsidRPr="00CF2BA9">
        <w:t> 8.2.1</w:t>
      </w:r>
      <w:r>
        <w:rPr>
          <w:rFonts w:hint="eastAsia"/>
          <w:lang w:eastAsia="ko-KR"/>
        </w:rPr>
        <w:t>4</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r w:rsidRPr="00CF2BA9">
        <w:t>e)</w:t>
      </w:r>
      <w:r w:rsidRPr="00CF2BA9">
        <w:tab/>
      </w:r>
      <w:proofErr w:type="gramStart"/>
      <w:r w:rsidRPr="00CF2BA9">
        <w:t>the</w:t>
      </w:r>
      <w:proofErr w:type="gramEnd"/>
      <w:r w:rsidRPr="00CF2BA9">
        <w:t xml:space="preserv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proofErr w:type="spellStart"/>
      <w:r w:rsidRPr="00CF2BA9">
        <w:t>subclause</w:t>
      </w:r>
      <w:proofErr w:type="spellEnd"/>
      <w:r w:rsidRPr="00CF2BA9">
        <w:t> 8.2.1</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1"/>
        <w:rPr>
          <w:lang w:val="en-US"/>
        </w:rPr>
      </w:pPr>
      <w:r w:rsidRPr="00CF2BA9">
        <w:rPr>
          <w:lang w:val="en-US"/>
        </w:rPr>
        <w:lastRenderedPageBreak/>
        <w:t>2)</w:t>
      </w:r>
      <w:r w:rsidRPr="00CF2BA9">
        <w:rPr>
          <w:lang w:val="en-US"/>
        </w:rPr>
        <w:tab/>
      </w:r>
      <w:proofErr w:type="gramStart"/>
      <w:r w:rsidRPr="00CF2BA9">
        <w:rPr>
          <w:lang w:val="en-US"/>
        </w:rPr>
        <w:t>the</w:t>
      </w:r>
      <w:proofErr w:type="gramEnd"/>
      <w:r w:rsidRPr="00CF2BA9">
        <w:rPr>
          <w:lang w:val="en-US"/>
        </w:rPr>
        <w:t xml:space="preserve"> "PLMN" attribute of the &lt;HPLMN&gt; element contains the PLMN code of the HPLMN as </w:t>
      </w:r>
      <w:r w:rsidRPr="00CF2BA9">
        <w:t>defined in 3GPP TS 23.003 </w:t>
      </w:r>
      <w:r>
        <w:t>[16]</w:t>
      </w:r>
      <w:r w:rsidRPr="00CF2BA9">
        <w:t xml:space="preserve"> and corresponds to the "PLMN" element of </w:t>
      </w:r>
      <w:proofErr w:type="spellStart"/>
      <w:r w:rsidRPr="00CF2BA9">
        <w:t>subclause</w:t>
      </w:r>
      <w:proofErr w:type="spellEnd"/>
      <w:r w:rsidRPr="00CF2BA9">
        <w:t> 8.2.18 in 3GPP TS 24.</w:t>
      </w:r>
      <w:r>
        <w:t>483</w:t>
      </w:r>
      <w:r w:rsidRPr="00CF2BA9">
        <w:t> [4]</w:t>
      </w:r>
      <w:r w:rsidRPr="00CF2BA9">
        <w:rPr>
          <w:lang w:val="en-US"/>
        </w:rPr>
        <w:t>;</w:t>
      </w:r>
    </w:p>
    <w:p w:rsidR="00DD139A" w:rsidRPr="00CF2BA9" w:rsidRDefault="00DD139A" w:rsidP="00DD139A">
      <w:pPr>
        <w:pStyle w:val="B1"/>
        <w:rPr>
          <w:lang w:val="en-US"/>
        </w:rPr>
      </w:pPr>
      <w:r w:rsidRPr="00F86315">
        <w:rPr>
          <w:lang w:val="en-US"/>
        </w:rPr>
        <w:t>3)</w:t>
      </w:r>
      <w:r w:rsidRPr="00F86315">
        <w:rPr>
          <w:lang w:val="en-US"/>
        </w:rPr>
        <w:tab/>
      </w:r>
      <w:proofErr w:type="gramStart"/>
      <w:r w:rsidRPr="00F86315">
        <w:rPr>
          <w:lang w:val="en-US"/>
        </w:rPr>
        <w:t>the</w:t>
      </w:r>
      <w:proofErr w:type="gramEnd"/>
      <w:r w:rsidRPr="00F86315">
        <w:rPr>
          <w:lang w:val="en-US"/>
        </w:rPr>
        <w:t xml:space="preserv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proofErr w:type="spellStart"/>
      <w:r w:rsidRPr="00CF2BA9">
        <w:t>subclause</w:t>
      </w:r>
      <w:proofErr w:type="spellEnd"/>
      <w:r w:rsidRPr="00CF2BA9">
        <w:t> 8.2.30 in 3GPP TS 24.</w:t>
      </w:r>
      <w:r>
        <w:t>483</w:t>
      </w:r>
      <w:r w:rsidRPr="00CF2BA9">
        <w:t> [4]</w:t>
      </w:r>
      <w:r w:rsidRPr="00CF2BA9">
        <w:rPr>
          <w:lang w:val="en-US"/>
        </w:rPr>
        <w:t>;</w:t>
      </w:r>
    </w:p>
    <w:p w:rsidR="00DD139A" w:rsidRPr="00CF2BA9" w:rsidRDefault="00DD139A" w:rsidP="00DD139A">
      <w:pPr>
        <w:pStyle w:val="B1"/>
      </w:pPr>
      <w:r w:rsidRPr="00CF2BA9">
        <w:t>4)</w:t>
      </w:r>
      <w:r w:rsidRPr="00CF2BA9">
        <w:tab/>
      </w:r>
      <w:proofErr w:type="gramStart"/>
      <w:r w:rsidRPr="00CF2BA9">
        <w:t>the</w:t>
      </w:r>
      <w:proofErr w:type="gramEnd"/>
      <w:r w:rsidRPr="00CF2BA9">
        <w:t xml:space="preserve"> &lt;</w:t>
      </w:r>
      <w:proofErr w:type="spellStart"/>
      <w:r w:rsidRPr="00CF2BA9">
        <w:t>AppServerInfo</w:t>
      </w:r>
      <w:proofErr w:type="spellEnd"/>
      <w:r w:rsidRPr="00CF2BA9">
        <w:t>&gt; element:</w:t>
      </w:r>
    </w:p>
    <w:p w:rsidR="00DD139A" w:rsidRDefault="00DD139A" w:rsidP="00DD139A">
      <w:pPr>
        <w:pStyle w:val="B2"/>
      </w:pPr>
      <w:r w:rsidRPr="00CF2BA9">
        <w:t>a)</w:t>
      </w:r>
      <w:r>
        <w:tab/>
      </w:r>
      <w:proofErr w:type="gramStart"/>
      <w:r w:rsidRPr="00CF2BA9">
        <w:t>the</w:t>
      </w:r>
      <w:proofErr w:type="gramEnd"/>
      <w:r w:rsidRPr="00CF2BA9">
        <w:t xml:space="preserve"> &lt;</w:t>
      </w:r>
      <w:proofErr w:type="spellStart"/>
      <w:r w:rsidRPr="00CF2BA9">
        <w:t>idms</w:t>
      </w:r>
      <w:proofErr w:type="spellEnd"/>
      <w:r>
        <w:t>-</w:t>
      </w:r>
      <w:proofErr w:type="spellStart"/>
      <w:r>
        <w:t>auth</w:t>
      </w:r>
      <w:proofErr w:type="spellEnd"/>
      <w:r>
        <w:t>-endpoint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proofErr w:type="spellStart"/>
      <w:r w:rsidRPr="00CF2BA9">
        <w:t>subclause</w:t>
      </w:r>
      <w:proofErr w:type="spellEnd"/>
      <w:r w:rsidRPr="00CF2BA9">
        <w:t> 8.2.4</w:t>
      </w:r>
      <w:r>
        <w:rPr>
          <w:rFonts w:hint="eastAsia"/>
          <w:lang w:eastAsia="ko-KR"/>
        </w:rPr>
        <w:t>1</w:t>
      </w:r>
      <w:r w:rsidRPr="00CF2BA9">
        <w:t xml:space="preserve"> in 3GPP TS 24.</w:t>
      </w:r>
      <w:r>
        <w:t>483</w:t>
      </w:r>
      <w:r w:rsidRPr="00CF2BA9">
        <w:t> [4];</w:t>
      </w:r>
    </w:p>
    <w:p w:rsidR="00DD139A" w:rsidRPr="00CF2BA9" w:rsidRDefault="00DD139A" w:rsidP="00DD139A">
      <w:pPr>
        <w:pStyle w:val="B2"/>
      </w:pPr>
      <w:r>
        <w:t>b</w:t>
      </w:r>
      <w:r w:rsidRPr="00CF2BA9">
        <w:t>)</w:t>
      </w:r>
      <w:r>
        <w:tab/>
      </w:r>
      <w:proofErr w:type="gramStart"/>
      <w:r w:rsidRPr="00CF2BA9">
        <w:t>the</w:t>
      </w:r>
      <w:proofErr w:type="gramEnd"/>
      <w:r w:rsidRPr="00CF2BA9">
        <w:t xml:space="preserv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proofErr w:type="spellStart"/>
      <w:r w:rsidRPr="00CF2BA9">
        <w:t>subclause</w:t>
      </w:r>
      <w:proofErr w:type="spellEnd"/>
      <w:r w:rsidRPr="00CF2BA9">
        <w:t> 8.2.4</w:t>
      </w:r>
      <w:r>
        <w:rPr>
          <w:lang w:eastAsia="ko-KR"/>
        </w:rPr>
        <w:t>1A</w:t>
      </w:r>
      <w:r w:rsidRPr="00CF2BA9">
        <w:t xml:space="preserve"> in 3GPP TS 24.</w:t>
      </w:r>
      <w:r>
        <w:t>483</w:t>
      </w:r>
      <w:r w:rsidRPr="00CF2BA9">
        <w:t> [4];</w:t>
      </w:r>
    </w:p>
    <w:p w:rsidR="00DD139A" w:rsidRDefault="00DD139A" w:rsidP="00DD139A">
      <w:pPr>
        <w:pStyle w:val="B2"/>
      </w:pPr>
      <w:r>
        <w:t>c</w:t>
      </w:r>
      <w:r w:rsidRPr="00CF2BA9">
        <w:t>)</w:t>
      </w:r>
      <w:r w:rsidRPr="00CF2BA9">
        <w:tab/>
      </w:r>
      <w:proofErr w:type="gramStart"/>
      <w:r w:rsidRPr="00CF2BA9">
        <w:t>the</w:t>
      </w:r>
      <w:proofErr w:type="gramEnd"/>
      <w:r w:rsidRPr="00CF2BA9">
        <w:t xml:space="preserv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proofErr w:type="spellStart"/>
      <w:r w:rsidRPr="00CF2BA9">
        <w:t>subclause</w:t>
      </w:r>
      <w:proofErr w:type="spellEnd"/>
      <w:r w:rsidRPr="00CF2BA9">
        <w:t> 8.2.4</w:t>
      </w:r>
      <w:r>
        <w:rPr>
          <w:lang w:eastAsia="ko-KR"/>
        </w:rPr>
        <w:t>1B</w:t>
      </w:r>
      <w:r w:rsidRPr="00CF2BA9">
        <w:t xml:space="preserve"> in 3GPP TS 24.383 [4];</w:t>
      </w:r>
    </w:p>
    <w:p w:rsidR="00DD139A" w:rsidRPr="00CF2BA9" w:rsidRDefault="00DD139A" w:rsidP="00DD139A">
      <w:pPr>
        <w:pStyle w:val="B2"/>
      </w:pPr>
      <w:r>
        <w:t>d)</w:t>
      </w:r>
      <w:r>
        <w:tab/>
      </w:r>
      <w:proofErr w:type="gramStart"/>
      <w:r w:rsidRPr="00CF2BA9">
        <w:t>the</w:t>
      </w:r>
      <w:proofErr w:type="gramEnd"/>
      <w:r w:rsidRPr="00CF2BA9">
        <w:t xml:space="preserve"> &lt;</w:t>
      </w:r>
      <w:proofErr w:type="spellStart"/>
      <w:r w:rsidRPr="00CF2BA9">
        <w:t>gms</w:t>
      </w:r>
      <w:proofErr w:type="spellEnd"/>
      <w:r w:rsidRPr="00CF2BA9">
        <w:t xml:space="preserve">&gt; element contains the URI used to contact the group management server and corresponds to the "GMS" element of </w:t>
      </w:r>
      <w:proofErr w:type="spellStart"/>
      <w:r w:rsidRPr="00CF2BA9">
        <w:t>subclause</w:t>
      </w:r>
      <w:proofErr w:type="spellEnd"/>
      <w:r w:rsidRPr="00CF2BA9">
        <w:t> 8.2.4</w:t>
      </w:r>
      <w:r>
        <w:rPr>
          <w:rFonts w:hint="eastAsia"/>
          <w:lang w:eastAsia="ko-KR"/>
        </w:rPr>
        <w:t>2</w:t>
      </w:r>
      <w:r w:rsidRPr="00CF2BA9">
        <w:t xml:space="preserve"> in 3GPP TS 24.</w:t>
      </w:r>
      <w:r>
        <w:t>483</w:t>
      </w:r>
      <w:r w:rsidRPr="00CF2BA9">
        <w:t> [4];</w:t>
      </w:r>
    </w:p>
    <w:p w:rsidR="00DD139A" w:rsidRPr="00CF2BA9" w:rsidRDefault="00DD139A" w:rsidP="00DD139A">
      <w:pPr>
        <w:pStyle w:val="B2"/>
      </w:pPr>
      <w:r>
        <w:t>e</w:t>
      </w:r>
      <w:r w:rsidRPr="00CF2BA9">
        <w:t>)</w:t>
      </w:r>
      <w:r>
        <w:tab/>
      </w:r>
      <w:proofErr w:type="gramStart"/>
      <w:r w:rsidRPr="00CF2BA9">
        <w:t>the</w:t>
      </w:r>
      <w:proofErr w:type="gramEnd"/>
      <w:r w:rsidRPr="00CF2BA9">
        <w:t xml:space="preserve"> &lt;</w:t>
      </w:r>
      <w:proofErr w:type="spellStart"/>
      <w:r w:rsidRPr="00CF2BA9">
        <w:t>cms</w:t>
      </w:r>
      <w:proofErr w:type="spellEnd"/>
      <w:r w:rsidRPr="00CF2BA9">
        <w:t xml:space="preserve">&gt; element contains the URI used to contact the configuration management server and corresponds to the "CMS" element of </w:t>
      </w:r>
      <w:proofErr w:type="spellStart"/>
      <w:r w:rsidRPr="00CF2BA9">
        <w:t>subclause</w:t>
      </w:r>
      <w:proofErr w:type="spellEnd"/>
      <w:r w:rsidRPr="00CF2BA9">
        <w:t> 8.2.4</w:t>
      </w:r>
      <w:r>
        <w:rPr>
          <w:rFonts w:hint="eastAsia"/>
          <w:lang w:eastAsia="ko-KR"/>
        </w:rPr>
        <w:t>3</w:t>
      </w:r>
      <w:r w:rsidRPr="00CF2BA9">
        <w:t xml:space="preserve"> in 3GPP TS 24.</w:t>
      </w:r>
      <w:r>
        <w:t>483</w:t>
      </w:r>
      <w:r w:rsidRPr="00CF2BA9">
        <w:t xml:space="preserve"> [4]; </w:t>
      </w:r>
    </w:p>
    <w:p w:rsidR="00DD139A" w:rsidRDefault="00DD139A" w:rsidP="00DD139A">
      <w:pPr>
        <w:pStyle w:val="B2"/>
      </w:pPr>
      <w:r>
        <w:t>f</w:t>
      </w:r>
      <w:r w:rsidRPr="00CF2BA9">
        <w:t>)</w:t>
      </w:r>
      <w:r>
        <w:tab/>
      </w:r>
      <w:proofErr w:type="gramStart"/>
      <w:r w:rsidRPr="00CF2BA9">
        <w:t>the</w:t>
      </w:r>
      <w:proofErr w:type="gramEnd"/>
      <w:r w:rsidRPr="00CF2BA9">
        <w:t xml:space="preserve"> &lt;</w:t>
      </w:r>
      <w:proofErr w:type="spellStart"/>
      <w:r w:rsidRPr="00CF2BA9">
        <w:t>kms</w:t>
      </w:r>
      <w:proofErr w:type="spellEnd"/>
      <w:r w:rsidRPr="00CF2BA9">
        <w:t xml:space="preserve">&gt; element contains the URI used to contact the key management server and corresponds to the "KMS" element of </w:t>
      </w:r>
      <w:proofErr w:type="spellStart"/>
      <w:r w:rsidRPr="00CF2BA9">
        <w:t>subclause</w:t>
      </w:r>
      <w:proofErr w:type="spellEnd"/>
      <w:r w:rsidRPr="00CF2BA9">
        <w:t> 8.2.4</w:t>
      </w:r>
      <w:r>
        <w:rPr>
          <w:rFonts w:hint="eastAsia"/>
          <w:lang w:eastAsia="ko-KR"/>
        </w:rPr>
        <w:t>4</w:t>
      </w:r>
      <w:r w:rsidRPr="00CF2BA9">
        <w:t xml:space="preserve"> in 3GPP TS 24.</w:t>
      </w:r>
      <w:r>
        <w:t>483</w:t>
      </w:r>
      <w:r w:rsidRPr="00CF2BA9">
        <w:t> [4];</w:t>
      </w:r>
      <w:r>
        <w:t xml:space="preserve"> and </w:t>
      </w:r>
    </w:p>
    <w:p w:rsidR="00DD139A" w:rsidRPr="00CF2BA9" w:rsidRDefault="00DD139A" w:rsidP="00DD139A">
      <w:pPr>
        <w:pStyle w:val="B2"/>
        <w:rPr>
          <w:rFonts w:eastAsia="SimSun"/>
        </w:rPr>
      </w:pPr>
      <w:r>
        <w:t>g)</w:t>
      </w:r>
      <w:r>
        <w:tab/>
      </w:r>
      <w:proofErr w:type="gramStart"/>
      <w:r>
        <w:t>the</w:t>
      </w:r>
      <w:proofErr w:type="gramEnd"/>
      <w:r>
        <w:t xml:space="preserve"> &lt;</w:t>
      </w:r>
      <w:proofErr w:type="spellStart"/>
      <w:r>
        <w:rPr>
          <w:lang w:val="en-US"/>
        </w:rPr>
        <w:t>tls</w:t>
      </w:r>
      <w:proofErr w:type="spellEnd"/>
      <w:r>
        <w:rPr>
          <w:lang w:val="en-US"/>
        </w:rPr>
        <w:t>-tunnel-</w:t>
      </w:r>
      <w:proofErr w:type="spellStart"/>
      <w:r>
        <w:rPr>
          <w:lang w:val="en-US"/>
        </w:rPr>
        <w:t>auth</w:t>
      </w:r>
      <w:proofErr w:type="spellEnd"/>
      <w:r>
        <w:rPr>
          <w:lang w:val="en-US"/>
        </w:rPr>
        <w:t xml:space="preserve">-method&gt; element that contains the&lt;mutual-authentication-element&gt; that corresponds to the </w:t>
      </w:r>
      <w:r w:rsidRPr="00CF2BA9">
        <w:t>"</w:t>
      </w:r>
      <w:r>
        <w:t>Mutual</w:t>
      </w:r>
      <w:r w:rsidRPr="00CF2BA9">
        <w:t xml:space="preserve">" element of </w:t>
      </w:r>
      <w:proofErr w:type="spellStart"/>
      <w:r w:rsidRPr="00CF2BA9">
        <w:t>subclause</w:t>
      </w:r>
      <w:proofErr w:type="spellEnd"/>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proofErr w:type="spellStart"/>
      <w:r w:rsidRPr="00CF2BA9">
        <w:t>subclause</w:t>
      </w:r>
      <w:proofErr w:type="spellEnd"/>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proofErr w:type="spellStart"/>
      <w:r w:rsidRPr="00CF2BA9">
        <w:t>subclause</w:t>
      </w:r>
      <w:proofErr w:type="spellEnd"/>
      <w:r w:rsidRPr="00CF2BA9">
        <w:t> 8.2.4</w:t>
      </w:r>
      <w:r>
        <w:rPr>
          <w:rFonts w:hint="eastAsia"/>
          <w:lang w:eastAsia="ko-KR"/>
        </w:rPr>
        <w:t>4</w:t>
      </w:r>
      <w:r>
        <w:rPr>
          <w:lang w:eastAsia="ko-KR"/>
        </w:rPr>
        <w:t>D</w:t>
      </w:r>
      <w:r w:rsidRPr="00CF2BA9">
        <w:t xml:space="preserve"> in 3GPP TS 24.383 [4]</w:t>
      </w:r>
      <w:r>
        <w:rPr>
          <w:lang w:eastAsia="ko-KR"/>
        </w:rPr>
        <w:t>.</w:t>
      </w:r>
    </w:p>
    <w:p w:rsidR="00DD139A" w:rsidRPr="00CF2BA9" w:rsidRDefault="00DD139A" w:rsidP="00DD139A">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proofErr w:type="spellStart"/>
      <w:r w:rsidRPr="00CF2BA9">
        <w:t>subclause</w:t>
      </w:r>
      <w:proofErr w:type="spellEnd"/>
      <w:r w:rsidRPr="00CF2BA9">
        <w:t> 8.2.9 in 3GPP TS 24.</w:t>
      </w:r>
      <w:r>
        <w:t>483</w:t>
      </w:r>
      <w:r w:rsidRPr="00CF2BA9">
        <w:t> [4]</w:t>
      </w:r>
      <w:r w:rsidRPr="00C13C61">
        <w:rPr>
          <w:lang w:val="en-US"/>
        </w:rPr>
        <w:t>;</w:t>
      </w:r>
    </w:p>
    <w:p w:rsidR="00DD139A" w:rsidRPr="00C13C61" w:rsidRDefault="00DD139A" w:rsidP="00DD139A">
      <w:pPr>
        <w:pStyle w:val="B1"/>
        <w:rPr>
          <w:lang w:val="en-US"/>
        </w:rPr>
      </w:pPr>
      <w:r w:rsidRPr="00C13C61">
        <w:rPr>
          <w:lang w:val="en-US"/>
        </w:rPr>
        <w:t>6)</w:t>
      </w:r>
      <w:r w:rsidRPr="00C13C61">
        <w:rPr>
          <w:lang w:val="en-US"/>
        </w:rPr>
        <w:tab/>
      </w:r>
      <w:proofErr w:type="gramStart"/>
      <w:r w:rsidRPr="00C13C61">
        <w:rPr>
          <w:lang w:val="en-US"/>
        </w:rPr>
        <w:t>the</w:t>
      </w:r>
      <w:proofErr w:type="gramEnd"/>
      <w:r w:rsidRPr="00C13C61">
        <w:rPr>
          <w:lang w:val="en-US"/>
        </w:rPr>
        <w:t xml:space="preserv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proofErr w:type="spellStart"/>
      <w:r w:rsidRPr="00C13C61">
        <w:t>subclause</w:t>
      </w:r>
      <w:proofErr w:type="spellEnd"/>
      <w:r w:rsidRPr="00C13C61">
        <w:t> 8.2.9A in 3GPP TS 24.</w:t>
      </w:r>
      <w:r>
        <w:t>483</w:t>
      </w:r>
      <w:r w:rsidRPr="00C13C61">
        <w:t> [4]</w:t>
      </w:r>
      <w:r w:rsidRPr="00C13C61">
        <w:rPr>
          <w:lang w:val="en-US"/>
        </w:rPr>
        <w:t>;</w:t>
      </w:r>
    </w:p>
    <w:p w:rsidR="00DD139A" w:rsidRPr="00C13C61" w:rsidRDefault="00DD139A" w:rsidP="00DD139A">
      <w:pPr>
        <w:pStyle w:val="B1"/>
        <w:rPr>
          <w:lang w:val="en-US"/>
        </w:rPr>
      </w:pPr>
      <w:r w:rsidRPr="00C13C61">
        <w:rPr>
          <w:lang w:val="en-US"/>
        </w:rPr>
        <w:t>7)</w:t>
      </w:r>
      <w:r w:rsidRPr="00C13C61">
        <w:rPr>
          <w:lang w:val="en-US"/>
        </w:rPr>
        <w:tab/>
      </w:r>
      <w:proofErr w:type="gramStart"/>
      <w:r w:rsidRPr="00C13C61">
        <w:rPr>
          <w:lang w:val="en-US"/>
        </w:rPr>
        <w:t>the</w:t>
      </w:r>
      <w:proofErr w:type="gramEnd"/>
      <w:r w:rsidRPr="00C13C61">
        <w:rPr>
          <w:lang w:val="en-US"/>
        </w:rPr>
        <w:t xml:space="preserv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proofErr w:type="spellStart"/>
      <w:r w:rsidRPr="00C13C61">
        <w:t>subclause</w:t>
      </w:r>
      <w:proofErr w:type="spellEnd"/>
      <w:r w:rsidRPr="00C13C61">
        <w:t> 8.2.9B in 3GPP TS 24.</w:t>
      </w:r>
      <w:r>
        <w:t>483</w:t>
      </w:r>
      <w:r w:rsidRPr="00C13C61">
        <w:t> [4]</w:t>
      </w:r>
      <w:r w:rsidRPr="00C13C61">
        <w:rPr>
          <w:lang w:val="en-US"/>
        </w:rPr>
        <w:t xml:space="preserve">; </w:t>
      </w:r>
    </w:p>
    <w:p w:rsidR="00DD139A" w:rsidRDefault="00DD139A" w:rsidP="00DD139A">
      <w:pPr>
        <w:pStyle w:val="B1"/>
      </w:pPr>
      <w:r w:rsidRPr="00C13C61">
        <w:rPr>
          <w:lang w:val="en-US"/>
        </w:rPr>
        <w:t>8)</w:t>
      </w:r>
      <w:r w:rsidRPr="00C13C61">
        <w:rPr>
          <w:lang w:val="en-US"/>
        </w:rPr>
        <w:tab/>
      </w:r>
      <w:proofErr w:type="gramStart"/>
      <w:r w:rsidRPr="00C13C61">
        <w:rPr>
          <w:lang w:val="en-US"/>
        </w:rPr>
        <w:t>the</w:t>
      </w:r>
      <w:proofErr w:type="gramEnd"/>
      <w:r w:rsidRPr="00C13C61">
        <w:rPr>
          <w:lang w:val="en-US"/>
        </w:rPr>
        <w:t xml:space="preserv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proofErr w:type="spellStart"/>
      <w:r w:rsidRPr="00C13C61">
        <w:t>subclause</w:t>
      </w:r>
      <w:proofErr w:type="spellEnd"/>
      <w:r w:rsidRPr="00C13C61">
        <w:t> 8.2.9C in 3GPP TS 24.</w:t>
      </w:r>
      <w:r>
        <w:t>483</w:t>
      </w:r>
      <w:r w:rsidRPr="00C13C61">
        <w:t> [4]</w:t>
      </w:r>
      <w:r>
        <w:t xml:space="preserve">; </w:t>
      </w:r>
    </w:p>
    <w:p w:rsidR="00DD139A" w:rsidRPr="00CE2B71" w:rsidRDefault="00DD139A" w:rsidP="00DD139A">
      <w:pPr>
        <w:pStyle w:val="B1"/>
      </w:pPr>
      <w:r w:rsidRPr="00CE2B71">
        <w:t>9)</w:t>
      </w:r>
      <w:r w:rsidRPr="00CE2B71">
        <w:tab/>
      </w:r>
      <w:proofErr w:type="gramStart"/>
      <w:r w:rsidRPr="00CE2B71">
        <w:t>the</w:t>
      </w:r>
      <w:proofErr w:type="gramEnd"/>
      <w:r w:rsidRPr="00CE2B71">
        <w:t xml:space="preserve"> &lt;IPv6-Required</w:t>
      </w:r>
      <w:r>
        <w:t>&gt; element of the &lt;MCPTT-Service-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indicates whether IPv6 shall be used to access the MCPTT service.</w:t>
      </w:r>
    </w:p>
    <w:p w:rsidR="00DD139A" w:rsidRDefault="00DD139A" w:rsidP="00DD139A">
      <w:pPr>
        <w:pStyle w:val="B1"/>
      </w:pPr>
      <w:r>
        <w:t>10</w:t>
      </w:r>
      <w:r w:rsidRPr="00CE2B71">
        <w:t>)</w:t>
      </w:r>
      <w:r w:rsidRPr="00CE2B71">
        <w:tab/>
      </w:r>
      <w:proofErr w:type="gramStart"/>
      <w:r w:rsidRPr="00CE2B71">
        <w:t>the</w:t>
      </w:r>
      <w:proofErr w:type="gramEnd"/>
      <w:r w:rsidRPr="00CE2B71">
        <w:t xml:space="preserve"> &lt;Server-URI&gt; element of the &lt;</w:t>
      </w:r>
      <w:r w:rsidRPr="00CC2911">
        <w:t xml:space="preserve"> </w:t>
      </w:r>
      <w:r>
        <w:t>MCPTT-Service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&gt; element contains the URI used to contact the MCPTT service server;</w:t>
      </w:r>
    </w:p>
    <w:p w:rsidR="00DD139A" w:rsidRPr="00CE2B71" w:rsidRDefault="00DD139A" w:rsidP="00DD139A">
      <w:pPr>
        <w:pStyle w:val="B1"/>
      </w:pPr>
      <w:r>
        <w:t>11</w:t>
      </w:r>
      <w:r w:rsidRPr="00CE2B71">
        <w:t>)</w:t>
      </w:r>
      <w:r w:rsidRPr="00CE2B71">
        <w:tab/>
      </w:r>
      <w:proofErr w:type="gramStart"/>
      <w:r w:rsidRPr="00CE2B71">
        <w:t>the</w:t>
      </w:r>
      <w:proofErr w:type="gramEnd"/>
      <w:r w:rsidRPr="00CE2B71">
        <w:t xml:space="preserv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Video</w:t>
      </w:r>
      <w:proofErr w:type="spellEnd"/>
      <w:r w:rsidRPr="00CE2B71">
        <w:t xml:space="preserve"> service.</w:t>
      </w:r>
    </w:p>
    <w:p w:rsidR="00DD139A" w:rsidRDefault="00DD139A" w:rsidP="00DD139A">
      <w:pPr>
        <w:pStyle w:val="B1"/>
      </w:pPr>
      <w:r>
        <w:t>12</w:t>
      </w:r>
      <w:r w:rsidRPr="00CE2B71">
        <w:t>)</w:t>
      </w:r>
      <w:r w:rsidRPr="00CE2B71">
        <w:tab/>
      </w:r>
      <w:proofErr w:type="gramStart"/>
      <w:r w:rsidRPr="00CE2B71">
        <w:t>the</w:t>
      </w:r>
      <w:proofErr w:type="gramEnd"/>
      <w:r w:rsidRPr="00CE2B71">
        <w:t xml:space="preserv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Video</w:t>
      </w:r>
      <w:proofErr w:type="spellEnd"/>
      <w:r w:rsidRPr="00CE2B71">
        <w:t xml:space="preserve"> service server;</w:t>
      </w:r>
    </w:p>
    <w:p w:rsidR="00DD139A" w:rsidRPr="00CE2B71" w:rsidRDefault="00DD139A" w:rsidP="00DD139A">
      <w:pPr>
        <w:pStyle w:val="B1"/>
      </w:pPr>
      <w:r>
        <w:t>13</w:t>
      </w:r>
      <w:r w:rsidRPr="00CE2B71">
        <w:t>)</w:t>
      </w:r>
      <w:r w:rsidRPr="00CE2B71">
        <w:tab/>
      </w:r>
      <w:proofErr w:type="gramStart"/>
      <w:r w:rsidRPr="00CE2B71">
        <w:t>the</w:t>
      </w:r>
      <w:proofErr w:type="gramEnd"/>
      <w:r w:rsidRPr="00CE2B71">
        <w:t xml:space="preserv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indicates whether IPv6 shall be used to access the </w:t>
      </w:r>
      <w:proofErr w:type="spellStart"/>
      <w:r w:rsidRPr="00CE2B71">
        <w:t>MC</w:t>
      </w:r>
      <w:r>
        <w:t>Data</w:t>
      </w:r>
      <w:proofErr w:type="spellEnd"/>
      <w:r w:rsidRPr="00CE2B71">
        <w:t xml:space="preserve"> service.</w:t>
      </w:r>
    </w:p>
    <w:p w:rsidR="00DD139A" w:rsidRDefault="00DD139A" w:rsidP="00DD139A">
      <w:pPr>
        <w:pStyle w:val="B1"/>
      </w:pPr>
      <w:r>
        <w:t>14</w:t>
      </w:r>
      <w:r w:rsidRPr="00CE2B71">
        <w:t>)</w:t>
      </w:r>
      <w:r w:rsidRPr="00CE2B71">
        <w:tab/>
      </w:r>
      <w:proofErr w:type="gramStart"/>
      <w:r w:rsidRPr="00CE2B71">
        <w:t>the</w:t>
      </w:r>
      <w:proofErr w:type="gramEnd"/>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&gt; element of the &lt;</w:t>
      </w:r>
      <w:proofErr w:type="spellStart"/>
      <w:r w:rsidRPr="00CE2B71">
        <w:t>OnNetwork</w:t>
      </w:r>
      <w:proofErr w:type="spellEnd"/>
      <w:r w:rsidRPr="00CE2B71">
        <w:t xml:space="preserve">&gt; element contains the URI used to contact the </w:t>
      </w:r>
      <w:proofErr w:type="spellStart"/>
      <w:r w:rsidRPr="00CE2B71">
        <w:t>MC</w:t>
      </w:r>
      <w:r>
        <w:t>Data</w:t>
      </w:r>
      <w:proofErr w:type="spellEnd"/>
      <w:r w:rsidRPr="00CE2B71">
        <w:t xml:space="preserve"> service server;</w:t>
      </w:r>
    </w:p>
    <w:p w:rsidR="00DD139A" w:rsidRDefault="00DD139A" w:rsidP="00DD139A">
      <w:pPr>
        <w:pStyle w:val="B1"/>
      </w:pPr>
      <w:r>
        <w:lastRenderedPageBreak/>
        <w:t>15)</w:t>
      </w:r>
      <w:r>
        <w:tab/>
      </w:r>
      <w:proofErr w:type="gramStart"/>
      <w:r>
        <w:t>the</w:t>
      </w:r>
      <w:proofErr w:type="gramEnd"/>
      <w:r>
        <w:t xml:space="preserv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proofErr w:type="spellStart"/>
      <w:r w:rsidRPr="00C13C61">
        <w:t>subclause</w:t>
      </w:r>
      <w:proofErr w:type="spellEnd"/>
      <w:r w:rsidRPr="00C13C61">
        <w:t> 8.2.</w:t>
      </w:r>
      <w:r>
        <w:t>44E</w:t>
      </w:r>
      <w:r w:rsidRPr="00C13C61">
        <w:t xml:space="preserve"> in 3GPP TS 24.383 [4]</w:t>
      </w:r>
      <w:r>
        <w:t>; and</w:t>
      </w:r>
    </w:p>
    <w:p w:rsidR="00DD139A" w:rsidRPr="00C13C61" w:rsidRDefault="00DD139A" w:rsidP="00DD139A">
      <w:pPr>
        <w:pStyle w:val="B1"/>
        <w:rPr>
          <w:lang w:val="en-US"/>
        </w:rPr>
      </w:pPr>
      <w:r>
        <w:t>16)</w:t>
      </w:r>
      <w:r>
        <w:tab/>
      </w:r>
      <w:proofErr w:type="gramStart"/>
      <w:r>
        <w:t>the</w:t>
      </w:r>
      <w:proofErr w:type="gramEnd"/>
      <w:r>
        <w:t xml:space="preserv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proofErr w:type="spellStart"/>
      <w:r w:rsidRPr="00C13C61">
        <w:t>subclause</w:t>
      </w:r>
      <w:proofErr w:type="spellEnd"/>
      <w:r w:rsidRPr="00C13C61">
        <w:t> 8.2.</w:t>
      </w:r>
      <w:r>
        <w:t>44F</w:t>
      </w:r>
      <w:r w:rsidRPr="00C13C61">
        <w:t xml:space="preserve"> in 3GPP TS 24.383 [4]</w:t>
      </w:r>
      <w:r w:rsidRPr="00C13C61">
        <w:rPr>
          <w:lang w:val="en-US"/>
        </w:rPr>
        <w:t>.</w:t>
      </w:r>
    </w:p>
    <w:p w:rsidR="00DD139A" w:rsidRPr="00CF2BA9" w:rsidRDefault="00DD139A" w:rsidP="00DD139A">
      <w:pPr>
        <w:rPr>
          <w:lang w:val="en-US"/>
        </w:rPr>
      </w:pPr>
      <w:r w:rsidRPr="00CF2BA9">
        <w:rPr>
          <w:lang w:val="en-US"/>
        </w:rPr>
        <w:t>In the &lt;off-network&gt; element:</w:t>
      </w:r>
    </w:p>
    <w:p w:rsidR="00DD139A" w:rsidRPr="00CF2BA9" w:rsidRDefault="00DD139A" w:rsidP="00DD139A">
      <w:pPr>
        <w:pStyle w:val="B1"/>
        <w:rPr>
          <w:lang w:val="en-US"/>
        </w:rPr>
      </w:pPr>
      <w:r w:rsidRPr="00CF2BA9">
        <w:rPr>
          <w:lang w:val="en-US"/>
        </w:rPr>
        <w:t>1)</w:t>
      </w:r>
      <w:r>
        <w:rPr>
          <w:lang w:val="en-US"/>
        </w:rPr>
        <w:tab/>
      </w:r>
      <w:proofErr w:type="gramStart"/>
      <w:r w:rsidRPr="00CF2BA9">
        <w:rPr>
          <w:lang w:val="en-US"/>
        </w:rPr>
        <w:t>the</w:t>
      </w:r>
      <w:proofErr w:type="gramEnd"/>
      <w:r w:rsidRPr="00CF2BA9">
        <w:rPr>
          <w:lang w:val="en-US"/>
        </w:rPr>
        <w:t xml:space="preserve"> &lt;</w:t>
      </w:r>
      <w:r w:rsidRPr="00CF2BA9">
        <w:t xml:space="preserve">Timers&gt; </w:t>
      </w:r>
      <w:r w:rsidRPr="00CF2BA9">
        <w:rPr>
          <w:lang w:val="en-US"/>
        </w:rPr>
        <w:t>element:</w:t>
      </w:r>
    </w:p>
    <w:p w:rsidR="00DD139A" w:rsidRPr="00CF2BA9" w:rsidRDefault="00DD139A" w:rsidP="00DD139A">
      <w:pPr>
        <w:pStyle w:val="B2"/>
      </w:pPr>
      <w:r w:rsidRPr="00CF2BA9">
        <w:t>a)</w:t>
      </w:r>
      <w:r w:rsidRPr="00CF2BA9">
        <w:tab/>
      </w:r>
      <w:proofErr w:type="gramStart"/>
      <w:r w:rsidRPr="00CF2BA9">
        <w:t>the</w:t>
      </w:r>
      <w:proofErr w:type="gramEnd"/>
      <w:r w:rsidRPr="00CF2BA9">
        <w:t xml:space="preserv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proofErr w:type="spellStart"/>
      <w:r w:rsidRPr="00CF2BA9">
        <w:t>subclause</w:t>
      </w:r>
      <w:proofErr w:type="spellEnd"/>
      <w:r w:rsidRPr="00CF2BA9">
        <w:t> 8.2.4</w:t>
      </w:r>
      <w:r>
        <w:rPr>
          <w:rFonts w:hint="eastAsia"/>
          <w:lang w:eastAsia="ko-KR"/>
        </w:rPr>
        <w:t>7</w:t>
      </w:r>
      <w:r w:rsidRPr="00CF2BA9">
        <w:t xml:space="preserve"> in 3GPP TS 24.</w:t>
      </w:r>
      <w:r>
        <w:t>483</w:t>
      </w:r>
      <w:r w:rsidRPr="00CF2BA9">
        <w:t> [4];</w:t>
      </w:r>
    </w:p>
    <w:p w:rsidR="00DD139A" w:rsidRPr="00CF2BA9" w:rsidRDefault="00DD139A" w:rsidP="00DD139A">
      <w:pPr>
        <w:pStyle w:val="B2"/>
      </w:pPr>
      <w:r w:rsidRPr="00CF2BA9">
        <w:t>b)</w:t>
      </w:r>
      <w:r w:rsidRPr="00CF2BA9">
        <w:tab/>
      </w:r>
      <w:proofErr w:type="gramStart"/>
      <w:r w:rsidRPr="00CF2BA9">
        <w:t>the</w:t>
      </w:r>
      <w:proofErr w:type="gramEnd"/>
      <w:r w:rsidRPr="00CF2BA9">
        <w:t xml:space="preserv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proofErr w:type="spellStart"/>
      <w:r w:rsidRPr="00CF2BA9">
        <w:t>subclause</w:t>
      </w:r>
      <w:proofErr w:type="spellEnd"/>
      <w:r w:rsidRPr="00CF2BA9">
        <w:t> 8.2.4</w:t>
      </w:r>
      <w:r>
        <w:rPr>
          <w:rFonts w:hint="eastAsia"/>
          <w:lang w:eastAsia="ko-KR"/>
        </w:rPr>
        <w:t>8</w:t>
      </w:r>
      <w:r w:rsidRPr="00CF2BA9">
        <w:t xml:space="preserve"> in 3GPP TS 24.</w:t>
      </w:r>
      <w:r>
        <w:t>483</w:t>
      </w:r>
      <w:r w:rsidRPr="00CF2BA9">
        <w:t> [4];</w:t>
      </w:r>
    </w:p>
    <w:p w:rsidR="00DD139A" w:rsidRPr="00CF2BA9" w:rsidRDefault="00DD139A" w:rsidP="00DD139A">
      <w:pPr>
        <w:pStyle w:val="B2"/>
      </w:pPr>
      <w:r w:rsidRPr="00CF2BA9">
        <w:t>c)</w:t>
      </w:r>
      <w:r w:rsidRPr="00CF2BA9">
        <w:tab/>
      </w:r>
      <w:proofErr w:type="gramStart"/>
      <w:r w:rsidRPr="00CF2BA9">
        <w:t>the</w:t>
      </w:r>
      <w:proofErr w:type="gramEnd"/>
      <w:r w:rsidRPr="00CF2BA9">
        <w:t xml:space="preserv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proofErr w:type="spellStart"/>
      <w:r w:rsidRPr="00CF2BA9">
        <w:t>subclause</w:t>
      </w:r>
      <w:proofErr w:type="spellEnd"/>
      <w:r w:rsidRPr="00CF2BA9">
        <w:t> 8.2.</w:t>
      </w:r>
      <w:r>
        <w:rPr>
          <w:rFonts w:hint="eastAsia"/>
          <w:lang w:eastAsia="ko-KR"/>
        </w:rPr>
        <w:t>49</w:t>
      </w:r>
      <w:r w:rsidRPr="00CF2BA9">
        <w:t xml:space="preserve"> in 3GPP TS 24.</w:t>
      </w:r>
      <w:r>
        <w:t>483</w:t>
      </w:r>
      <w:r w:rsidRPr="00CF2BA9">
        <w:t> [4]</w:t>
      </w:r>
    </w:p>
    <w:p w:rsidR="00DD139A" w:rsidRPr="00CF2BA9" w:rsidRDefault="00DD139A" w:rsidP="00DD139A">
      <w:pPr>
        <w:pStyle w:val="B2"/>
        <w:rPr>
          <w:lang w:eastAsia="ko-KR"/>
        </w:rPr>
      </w:pPr>
      <w:r w:rsidRPr="00CF2BA9">
        <w:t>d)</w:t>
      </w:r>
      <w:r w:rsidRPr="00CF2BA9">
        <w:tab/>
      </w:r>
      <w:proofErr w:type="gramStart"/>
      <w:r w:rsidRPr="00CF2BA9">
        <w:t>the</w:t>
      </w:r>
      <w:proofErr w:type="gramEnd"/>
      <w:r w:rsidRPr="00CF2BA9">
        <w:t xml:space="preserv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proofErr w:type="spellStart"/>
      <w:r w:rsidRPr="00CF2BA9">
        <w:t>subclause</w:t>
      </w:r>
      <w:proofErr w:type="spellEnd"/>
      <w:r w:rsidRPr="00CF2BA9">
        <w:t> 8.2.5</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proofErr w:type="spellStart"/>
      <w:r w:rsidRPr="00CF2BA9">
        <w:t>subclause</w:t>
      </w:r>
      <w:proofErr w:type="spellEnd"/>
      <w:r w:rsidRPr="00CF2BA9">
        <w:t> 8.2.5</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r>
      <w:proofErr w:type="gramStart"/>
      <w:r w:rsidRPr="00CF2BA9">
        <w:t>the</w:t>
      </w:r>
      <w:proofErr w:type="gramEnd"/>
      <w:r w:rsidRPr="00CF2BA9">
        <w:t xml:space="preserv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proofErr w:type="spellStart"/>
      <w:r w:rsidRPr="00CF2BA9">
        <w:t>subclause</w:t>
      </w:r>
      <w:proofErr w:type="spellEnd"/>
      <w:r w:rsidRPr="00CF2BA9">
        <w:t> 8.2.5</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proofErr w:type="spellStart"/>
      <w:r w:rsidRPr="00CF2BA9">
        <w:t>subclause</w:t>
      </w:r>
      <w:proofErr w:type="spellEnd"/>
      <w:r w:rsidRPr="00CF2BA9">
        <w:t> 8.2.5</w:t>
      </w:r>
      <w:r>
        <w:rPr>
          <w:rFonts w:hint="eastAsia"/>
          <w:lang w:eastAsia="ko-KR"/>
        </w:rPr>
        <w:t>3</w:t>
      </w:r>
      <w:r w:rsidRPr="00CF2BA9">
        <w:t xml:space="preserve"> in 3GPP TS 24.</w:t>
      </w:r>
      <w:r>
        <w:t>483</w:t>
      </w:r>
      <w:r w:rsidRPr="00CF2BA9">
        <w:t> [4]</w:t>
      </w:r>
      <w:r w:rsidRPr="00CF2BA9">
        <w:rPr>
          <w:lang w:eastAsia="ko-KR"/>
        </w:rPr>
        <w:t>;</w:t>
      </w:r>
    </w:p>
    <w:p w:rsidR="00DD139A" w:rsidRDefault="00DD139A" w:rsidP="00DD139A">
      <w:pPr>
        <w:pStyle w:val="B2"/>
      </w:pPr>
      <w:r w:rsidRPr="00CF2BA9">
        <w:t>h)</w:t>
      </w:r>
      <w:r w:rsidRPr="00CF2BA9">
        <w:tab/>
      </w:r>
      <w:proofErr w:type="gramStart"/>
      <w:r w:rsidRPr="00CF2BA9">
        <w:t>the</w:t>
      </w:r>
      <w:proofErr w:type="gramEnd"/>
      <w:r w:rsidRPr="00CF2BA9">
        <w:t xml:space="preserv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proofErr w:type="spellStart"/>
      <w:r w:rsidRPr="00CF2BA9">
        <w:t>subclause</w:t>
      </w:r>
      <w:proofErr w:type="spellEnd"/>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rsidR="00DD139A" w:rsidRPr="00CF2BA9" w:rsidRDefault="00DD139A" w:rsidP="00DD139A">
      <w:pPr>
        <w:pStyle w:val="B2"/>
        <w:rPr>
          <w:rFonts w:eastAsia="SimSun"/>
        </w:rPr>
      </w:pPr>
      <w:proofErr w:type="spellStart"/>
      <w:r>
        <w:t>i</w:t>
      </w:r>
      <w:proofErr w:type="spellEnd"/>
      <w:r w:rsidRPr="00CF2BA9">
        <w:t>)</w:t>
      </w:r>
      <w:r w:rsidRPr="00CF2BA9">
        <w:tab/>
      </w:r>
      <w:proofErr w:type="gramStart"/>
      <w:r w:rsidRPr="00CF2BA9">
        <w:t>the</w:t>
      </w:r>
      <w:proofErr w:type="gramEnd"/>
      <w:r w:rsidRPr="00CF2BA9">
        <w:t xml:space="preserv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proofErr w:type="spellStart"/>
      <w:r w:rsidRPr="00CF2BA9">
        <w:t>subclause</w:t>
      </w:r>
      <w:proofErr w:type="spellEnd"/>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proofErr w:type="spellStart"/>
      <w:r w:rsidRPr="00CF2BA9">
        <w:t>subclause</w:t>
      </w:r>
      <w:proofErr w:type="spellEnd"/>
      <w:r w:rsidRPr="00CF2BA9">
        <w:t> 8.2.5</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proofErr w:type="spellStart"/>
      <w:r w:rsidRPr="00CF2BA9">
        <w:t>subclause</w:t>
      </w:r>
      <w:proofErr w:type="spellEnd"/>
      <w:r w:rsidRPr="00CF2BA9">
        <w:t> 8.2.5</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proofErr w:type="spellStart"/>
      <w:r w:rsidRPr="00CF2BA9">
        <w:t>subclause</w:t>
      </w:r>
      <w:proofErr w:type="spellEnd"/>
      <w:r w:rsidRPr="00CF2BA9">
        <w:t> 8.2.5</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proofErr w:type="spellStart"/>
      <w:r w:rsidRPr="00CF2BA9">
        <w:t>subclause</w:t>
      </w:r>
      <w:proofErr w:type="spellEnd"/>
      <w:r w:rsidRPr="00CF2BA9">
        <w:t> 8.2.5</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n</w:t>
      </w:r>
      <w:r w:rsidRPr="00CF2BA9">
        <w:t>)</w:t>
      </w:r>
      <w:r w:rsidRPr="00CF2BA9">
        <w:tab/>
      </w:r>
      <w:proofErr w:type="gramStart"/>
      <w:r w:rsidRPr="00CF2BA9">
        <w:t>the</w:t>
      </w:r>
      <w:proofErr w:type="gramEnd"/>
      <w:r w:rsidRPr="00CF2BA9">
        <w:t xml:space="preserv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proofErr w:type="spellStart"/>
      <w:r w:rsidRPr="00CF2BA9">
        <w:t>subclause</w:t>
      </w:r>
      <w:proofErr w:type="spellEnd"/>
      <w:r w:rsidRPr="00CF2BA9">
        <w:t> 8.2.</w:t>
      </w:r>
      <w:r>
        <w:rPr>
          <w:rFonts w:hint="eastAsia"/>
          <w:lang w:eastAsia="ko-KR"/>
        </w:rPr>
        <w:t>59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proofErr w:type="spellStart"/>
      <w:r w:rsidRPr="00CF2BA9">
        <w:t>subclause</w:t>
      </w:r>
      <w:proofErr w:type="spellEnd"/>
      <w:r w:rsidRPr="00CF2BA9">
        <w:t> 8.2.6</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lastRenderedPageBreak/>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proofErr w:type="spellStart"/>
      <w:r w:rsidRPr="00CF2BA9">
        <w:t>subclause</w:t>
      </w:r>
      <w:proofErr w:type="spellEnd"/>
      <w:r w:rsidRPr="00CF2BA9">
        <w:t> 8.2.6</w:t>
      </w:r>
      <w:r>
        <w:rPr>
          <w:rFonts w:hint="eastAsia"/>
          <w:lang w:eastAsia="ko-KR"/>
        </w:rPr>
        <w:t>1</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q</w:t>
      </w:r>
      <w:r w:rsidRPr="00CF2BA9">
        <w:t>)</w:t>
      </w:r>
      <w:r w:rsidRPr="00CF2BA9">
        <w:tab/>
      </w:r>
      <w:proofErr w:type="gramStart"/>
      <w:r w:rsidRPr="00CF2BA9">
        <w:t>the</w:t>
      </w:r>
      <w:proofErr w:type="gramEnd"/>
      <w:r w:rsidRPr="00CF2BA9">
        <w:t xml:space="preserv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proofErr w:type="spellStart"/>
      <w:r w:rsidRPr="00CF2BA9">
        <w:t>subclause</w:t>
      </w:r>
      <w:proofErr w:type="spellEnd"/>
      <w:r w:rsidRPr="00CF2BA9">
        <w:t> 8.2.6</w:t>
      </w:r>
      <w:r>
        <w:rPr>
          <w:rFonts w:hint="eastAsia"/>
          <w:lang w:eastAsia="ko-KR"/>
        </w:rPr>
        <w:t>2</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r</w:t>
      </w:r>
      <w:r w:rsidRPr="00CF2BA9">
        <w:t>)</w:t>
      </w:r>
      <w:r w:rsidRPr="00CF2BA9">
        <w:tab/>
      </w:r>
      <w:proofErr w:type="gramStart"/>
      <w:r w:rsidRPr="00CF2BA9">
        <w:t>the</w:t>
      </w:r>
      <w:proofErr w:type="gramEnd"/>
      <w:r w:rsidRPr="00CF2BA9">
        <w:t xml:space="preserv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proofErr w:type="spellStart"/>
      <w:r w:rsidRPr="00CF2BA9">
        <w:t>subclause</w:t>
      </w:r>
      <w:proofErr w:type="spellEnd"/>
      <w:r w:rsidRPr="00CF2BA9">
        <w:t> 8.2.6</w:t>
      </w:r>
      <w:r>
        <w:rPr>
          <w:rFonts w:hint="eastAsia"/>
          <w:lang w:eastAsia="ko-KR"/>
        </w:rPr>
        <w:t>3</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s</w:t>
      </w:r>
      <w:r w:rsidRPr="00CF2BA9">
        <w:t>)</w:t>
      </w:r>
      <w:r w:rsidRPr="00CF2BA9">
        <w:tab/>
      </w:r>
      <w:proofErr w:type="gramStart"/>
      <w:r w:rsidRPr="00CF2BA9">
        <w:t>the</w:t>
      </w:r>
      <w:proofErr w:type="gramEnd"/>
      <w:r w:rsidRPr="00CF2BA9">
        <w:t xml:space="preserv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proofErr w:type="spellStart"/>
      <w:r w:rsidRPr="00CF2BA9">
        <w:t>subclause</w:t>
      </w:r>
      <w:proofErr w:type="spellEnd"/>
      <w:r w:rsidRPr="00CF2BA9">
        <w:t> 8.2.6</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t</w:t>
      </w:r>
      <w:r w:rsidRPr="00CF2BA9">
        <w:t>)</w:t>
      </w:r>
      <w:r w:rsidRPr="00CF2BA9">
        <w:tab/>
      </w:r>
      <w:proofErr w:type="gramStart"/>
      <w:r w:rsidRPr="00CF2BA9">
        <w:t>the</w:t>
      </w:r>
      <w:proofErr w:type="gramEnd"/>
      <w:r w:rsidRPr="00CF2BA9">
        <w:t xml:space="preserv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proofErr w:type="spellStart"/>
      <w:r w:rsidRPr="00CF2BA9">
        <w:t>subclause</w:t>
      </w:r>
      <w:proofErr w:type="spellEnd"/>
      <w:r w:rsidRPr="00CF2BA9">
        <w:t> 8.2.6</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u</w:t>
      </w:r>
      <w:r w:rsidRPr="00CF2BA9">
        <w:t>)</w:t>
      </w:r>
      <w:r w:rsidRPr="00CF2BA9">
        <w:tab/>
      </w:r>
      <w:proofErr w:type="gramStart"/>
      <w:r w:rsidRPr="00CF2BA9">
        <w:t>the</w:t>
      </w:r>
      <w:proofErr w:type="gramEnd"/>
      <w:r w:rsidRPr="00CF2BA9">
        <w:t xml:space="preserv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proofErr w:type="spellStart"/>
      <w:r w:rsidRPr="00CF2BA9">
        <w:t>subclause</w:t>
      </w:r>
      <w:proofErr w:type="spellEnd"/>
      <w:r w:rsidRPr="00CF2BA9">
        <w:t> 8.2.6</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proofErr w:type="spellStart"/>
      <w:r w:rsidRPr="00CF2BA9">
        <w:t>subclause</w:t>
      </w:r>
      <w:proofErr w:type="spellEnd"/>
      <w:r w:rsidRPr="00CF2BA9">
        <w:t> 8.2.6</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w</w:t>
      </w:r>
      <w:r w:rsidRPr="00CF2BA9">
        <w:t>)</w:t>
      </w:r>
      <w:r w:rsidRPr="00CF2BA9">
        <w:tab/>
      </w:r>
      <w:proofErr w:type="gramStart"/>
      <w:r w:rsidRPr="00CF2BA9">
        <w:t>the</w:t>
      </w:r>
      <w:proofErr w:type="gramEnd"/>
      <w:r w:rsidRPr="00CF2BA9">
        <w:t xml:space="preserv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proofErr w:type="spellStart"/>
      <w:r w:rsidRPr="00CF2BA9">
        <w:t>subclause</w:t>
      </w:r>
      <w:proofErr w:type="spellEnd"/>
      <w:r w:rsidRPr="00CF2BA9">
        <w:t> 8.2.6</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x</w:t>
      </w:r>
      <w:r w:rsidRPr="00CF2BA9">
        <w:t>)</w:t>
      </w:r>
      <w:r w:rsidRPr="00CF2BA9">
        <w:tab/>
      </w:r>
      <w:proofErr w:type="gramStart"/>
      <w:r w:rsidRPr="00CF2BA9">
        <w:t>the</w:t>
      </w:r>
      <w:proofErr w:type="gramEnd"/>
      <w:r w:rsidRPr="00CF2BA9">
        <w:t xml:space="preserv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proofErr w:type="spellStart"/>
      <w:r w:rsidRPr="00CF2BA9">
        <w:t>subclause</w:t>
      </w:r>
      <w:proofErr w:type="spellEnd"/>
      <w:r w:rsidRPr="00CF2BA9">
        <w:t> 8.2.</w:t>
      </w:r>
      <w:r>
        <w:rPr>
          <w:rFonts w:hint="eastAsia"/>
          <w:lang w:eastAsia="ko-KR"/>
        </w:rPr>
        <w:t>69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y</w:t>
      </w:r>
      <w:r w:rsidRPr="00CF2BA9">
        <w:t>)</w:t>
      </w:r>
      <w:r w:rsidRPr="00CF2BA9">
        <w:tab/>
      </w:r>
      <w:proofErr w:type="gramStart"/>
      <w:r w:rsidRPr="00CF2BA9">
        <w:t>the</w:t>
      </w:r>
      <w:proofErr w:type="gramEnd"/>
      <w:r w:rsidRPr="00CF2BA9">
        <w:t xml:space="preserv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proofErr w:type="spellStart"/>
      <w:r w:rsidRPr="00CF2BA9">
        <w:t>subclause</w:t>
      </w:r>
      <w:proofErr w:type="spellEnd"/>
      <w:r w:rsidRPr="00CF2BA9">
        <w:t> 8.2.7</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proofErr w:type="spellStart"/>
      <w:r w:rsidRPr="00CF2BA9">
        <w:t>subclause</w:t>
      </w:r>
      <w:proofErr w:type="spellEnd"/>
      <w:r w:rsidRPr="00CF2BA9">
        <w:t> 8.2.7</w:t>
      </w:r>
      <w:r>
        <w:rPr>
          <w:rFonts w:hint="eastAsia"/>
          <w:lang w:eastAsia="ko-KR"/>
        </w:rPr>
        <w:t>1</w:t>
      </w:r>
      <w:r w:rsidRPr="00CF2BA9">
        <w:t xml:space="preserve"> in 3GPP TS 24.</w:t>
      </w:r>
      <w:r>
        <w:t>483</w:t>
      </w:r>
      <w:r w:rsidRPr="00CF2BA9">
        <w:t> [4]</w:t>
      </w:r>
      <w:r w:rsidRPr="00CF2BA9">
        <w:rPr>
          <w:lang w:eastAsia="ko-KR"/>
        </w:rPr>
        <w:t>; and</w:t>
      </w:r>
    </w:p>
    <w:p w:rsidR="00DD139A" w:rsidRPr="00CF2BA9" w:rsidRDefault="00DD139A" w:rsidP="00DD139A">
      <w:pPr>
        <w:pStyle w:val="B2"/>
        <w:rPr>
          <w:rFonts w:eastAsia="SimSun"/>
        </w:rPr>
      </w:pPr>
      <w:proofErr w:type="spellStart"/>
      <w:r w:rsidRPr="00CF2BA9">
        <w:t>z</w:t>
      </w:r>
      <w:r>
        <w:t>a</w:t>
      </w:r>
      <w:proofErr w:type="spellEnd"/>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proofErr w:type="spellStart"/>
      <w:r w:rsidRPr="00CF2BA9">
        <w:t>subclause</w:t>
      </w:r>
      <w:proofErr w:type="spellEnd"/>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rsidR="00DD139A" w:rsidRPr="00CF2BA9" w:rsidRDefault="00DD139A" w:rsidP="00DD139A">
      <w:pPr>
        <w:pStyle w:val="B1"/>
      </w:pPr>
      <w:r w:rsidRPr="00CF2BA9">
        <w:t>2)</w:t>
      </w:r>
      <w:r w:rsidRPr="00CF2BA9">
        <w:tab/>
      </w:r>
      <w:proofErr w:type="gramStart"/>
      <w:r w:rsidRPr="00CF2BA9">
        <w:t>the</w:t>
      </w:r>
      <w:proofErr w:type="gramEnd"/>
      <w:r w:rsidRPr="00CF2BA9">
        <w:t xml:space="preserve"> &lt;Counters&gt; element.</w:t>
      </w:r>
    </w:p>
    <w:p w:rsidR="00DD139A" w:rsidRPr="00CF2BA9" w:rsidRDefault="00DD139A" w:rsidP="00DD139A">
      <w:pPr>
        <w:pStyle w:val="B2"/>
        <w:rPr>
          <w:rFonts w:eastAsia="SimSun"/>
        </w:rPr>
      </w:pPr>
      <w:r w:rsidRPr="00CF2BA9">
        <w:t>a)</w:t>
      </w:r>
      <w:r w:rsidRPr="00CF2BA9">
        <w:tab/>
      </w:r>
      <w:proofErr w:type="gramStart"/>
      <w:r w:rsidRPr="00CF2BA9">
        <w:t>the</w:t>
      </w:r>
      <w:proofErr w:type="gramEnd"/>
      <w:r w:rsidRPr="00CF2BA9">
        <w:t xml:space="preserv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proofErr w:type="spellStart"/>
      <w:r w:rsidRPr="00CF2BA9">
        <w:t>subclause</w:t>
      </w:r>
      <w:proofErr w:type="spellEnd"/>
      <w:r w:rsidRPr="00CF2BA9">
        <w:t> 8.2.7</w:t>
      </w:r>
      <w:r>
        <w:rPr>
          <w:rFonts w:hint="eastAsia"/>
          <w:lang w:eastAsia="ko-KR"/>
        </w:rPr>
        <w:t>4</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b)</w:t>
      </w:r>
      <w:r w:rsidRPr="00CF2BA9">
        <w:tab/>
      </w:r>
      <w:proofErr w:type="gramStart"/>
      <w:r w:rsidRPr="00CF2BA9">
        <w:t>the</w:t>
      </w:r>
      <w:proofErr w:type="gramEnd"/>
      <w:r w:rsidRPr="00CF2BA9">
        <w:t xml:space="preserv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proofErr w:type="spellStart"/>
      <w:r w:rsidRPr="00CF2BA9">
        <w:t>subclause</w:t>
      </w:r>
      <w:proofErr w:type="spellEnd"/>
      <w:r w:rsidRPr="00CF2BA9">
        <w:t> 8.2.7</w:t>
      </w:r>
      <w:r>
        <w:rPr>
          <w:rFonts w:hint="eastAsia"/>
          <w:lang w:eastAsia="ko-KR"/>
        </w:rPr>
        <w:t>5</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proofErr w:type="spellStart"/>
      <w:r w:rsidRPr="00CF2BA9">
        <w:t>subclause</w:t>
      </w:r>
      <w:proofErr w:type="spellEnd"/>
      <w:r w:rsidRPr="00CF2BA9">
        <w:t> 8.2.7</w:t>
      </w:r>
      <w:r>
        <w:rPr>
          <w:rFonts w:hint="eastAsia"/>
          <w:lang w:eastAsia="ko-KR"/>
        </w:rPr>
        <w:t>6</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proofErr w:type="spellStart"/>
      <w:r w:rsidRPr="00CF2BA9">
        <w:t>subclause</w:t>
      </w:r>
      <w:proofErr w:type="spellEnd"/>
      <w:r w:rsidRPr="00CF2BA9">
        <w:t> 8.2.7</w:t>
      </w:r>
      <w:r>
        <w:rPr>
          <w:rFonts w:hint="eastAsia"/>
          <w:lang w:eastAsia="ko-KR"/>
        </w:rPr>
        <w:t>7</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e)</w:t>
      </w:r>
      <w:r w:rsidRPr="00CF2BA9">
        <w:tab/>
      </w:r>
      <w:proofErr w:type="gramStart"/>
      <w:r w:rsidRPr="00CF2BA9">
        <w:t>the</w:t>
      </w:r>
      <w:proofErr w:type="gramEnd"/>
      <w:r w:rsidRPr="00CF2BA9">
        <w:t xml:space="preserv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proofErr w:type="spellStart"/>
      <w:r w:rsidRPr="00CF2BA9">
        <w:t>subclause</w:t>
      </w:r>
      <w:proofErr w:type="spellEnd"/>
      <w:r w:rsidRPr="00CF2BA9">
        <w:t> 8.2.7</w:t>
      </w:r>
      <w:r>
        <w:rPr>
          <w:rFonts w:hint="eastAsia"/>
          <w:lang w:eastAsia="ko-KR"/>
        </w:rPr>
        <w:t>8</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proofErr w:type="spellStart"/>
      <w:r w:rsidRPr="00CF2BA9">
        <w:t>subclause</w:t>
      </w:r>
      <w:proofErr w:type="spellEnd"/>
      <w:r w:rsidRPr="00CF2BA9">
        <w:t> 8.2.</w:t>
      </w:r>
      <w:r>
        <w:rPr>
          <w:rFonts w:hint="eastAsia"/>
          <w:lang w:eastAsia="ko-KR"/>
        </w:rPr>
        <w:t>79</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t>g)</w:t>
      </w:r>
      <w:r w:rsidRPr="00CF2BA9">
        <w:tab/>
      </w:r>
      <w:proofErr w:type="gramStart"/>
      <w:r w:rsidRPr="00CF2BA9">
        <w:t>the</w:t>
      </w:r>
      <w:proofErr w:type="gramEnd"/>
      <w:r w:rsidRPr="00CF2BA9">
        <w:t xml:space="preserv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proofErr w:type="spellStart"/>
      <w:r w:rsidRPr="00CF2BA9">
        <w:t>subclause</w:t>
      </w:r>
      <w:proofErr w:type="spellEnd"/>
      <w:r w:rsidRPr="00CF2BA9">
        <w:t> 8.2.8</w:t>
      </w:r>
      <w:r>
        <w:rPr>
          <w:rFonts w:hint="eastAsia"/>
          <w:lang w:eastAsia="ko-KR"/>
        </w:rPr>
        <w:t>0</w:t>
      </w:r>
      <w:r w:rsidRPr="00CF2BA9">
        <w:t xml:space="preserve"> in 3GPP TS 24.</w:t>
      </w:r>
      <w:r>
        <w:t>483</w:t>
      </w:r>
      <w:r w:rsidRPr="00CF2BA9">
        <w:t> [4]</w:t>
      </w:r>
      <w:r w:rsidRPr="00CF2BA9">
        <w:rPr>
          <w:lang w:eastAsia="ko-KR"/>
        </w:rPr>
        <w:t>;</w:t>
      </w:r>
    </w:p>
    <w:p w:rsidR="00DD139A" w:rsidRPr="00CF2BA9" w:rsidRDefault="00DD139A" w:rsidP="00DD139A">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proofErr w:type="spellStart"/>
      <w:r w:rsidRPr="00CF2BA9">
        <w:t>subclause</w:t>
      </w:r>
      <w:proofErr w:type="spellEnd"/>
      <w:r w:rsidRPr="00CF2BA9">
        <w:t> 8.2.8</w:t>
      </w:r>
      <w:r>
        <w:rPr>
          <w:rFonts w:hint="eastAsia"/>
          <w:lang w:eastAsia="ko-KR"/>
        </w:rPr>
        <w:t>1</w:t>
      </w:r>
      <w:r w:rsidRPr="00CF2BA9">
        <w:t xml:space="preserve"> in 3GPP TS 24.</w:t>
      </w:r>
      <w:r>
        <w:t>483</w:t>
      </w:r>
      <w:r w:rsidRPr="00CF2BA9">
        <w:t> [4]</w:t>
      </w:r>
      <w:r w:rsidRPr="00CF2BA9">
        <w:rPr>
          <w:lang w:eastAsia="ko-KR"/>
        </w:rPr>
        <w:t>; and</w:t>
      </w:r>
    </w:p>
    <w:p w:rsidR="00C33664" w:rsidRDefault="00DD139A" w:rsidP="00DD139A">
      <w:pPr>
        <w:pStyle w:val="B2"/>
      </w:pPr>
      <w:proofErr w:type="spellStart"/>
      <w:r w:rsidRPr="00CF2BA9">
        <w:t>i</w:t>
      </w:r>
      <w:proofErr w:type="spellEnd"/>
      <w:r w:rsidRPr="00CF2BA9">
        <w:t>)</w:t>
      </w:r>
      <w:r w:rsidRPr="00CF2BA9">
        <w:tab/>
      </w:r>
      <w:proofErr w:type="gramStart"/>
      <w:r w:rsidRPr="00CF2BA9">
        <w:t>the</w:t>
      </w:r>
      <w:proofErr w:type="gramEnd"/>
      <w:r w:rsidRPr="00CF2BA9">
        <w:t xml:space="preserv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proofErr w:type="spellStart"/>
      <w:r w:rsidRPr="00CF2BA9">
        <w:t>subclause</w:t>
      </w:r>
      <w:proofErr w:type="spellEnd"/>
      <w:r w:rsidRPr="00CF2BA9">
        <w:t> 8.2.8</w:t>
      </w:r>
      <w:r>
        <w:rPr>
          <w:rFonts w:hint="eastAsia"/>
          <w:lang w:eastAsia="ko-KR"/>
        </w:rPr>
        <w:t>2</w:t>
      </w:r>
      <w:r w:rsidRPr="00CF2BA9">
        <w:t xml:space="preserve"> in 3GPP TS 24.</w:t>
      </w:r>
      <w:r>
        <w:t>483</w:t>
      </w:r>
      <w:r w:rsidRPr="00CF2BA9">
        <w:t> [4]</w:t>
      </w:r>
      <w:r w:rsidRPr="00CF2BA9">
        <w:rPr>
          <w:lang w:eastAsia="ko-KR"/>
        </w:rPr>
        <w:t>.</w:t>
      </w:r>
      <w:r>
        <w:t xml:space="preserve"> </w:t>
      </w: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022" w:rsidRDefault="00D33022">
      <w:r>
        <w:separator/>
      </w:r>
    </w:p>
  </w:endnote>
  <w:endnote w:type="continuationSeparator" w:id="0">
    <w:p w:rsidR="00D33022" w:rsidRDefault="00D3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022" w:rsidRDefault="00D33022">
      <w:r>
        <w:separator/>
      </w:r>
    </w:p>
  </w:footnote>
  <w:footnote w:type="continuationSeparator" w:id="0">
    <w:p w:rsidR="00D33022" w:rsidRDefault="00D330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28EB" w:rsidRDefault="003728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RESCU-SURCOBE, VALENTIN">
    <w15:presenceInfo w15:providerId="AD" w15:userId="S-1-5-21-2057499049-1289676208-1959431660-8662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63"/>
    <w:rsid w:val="00016102"/>
    <w:rsid w:val="00022535"/>
    <w:rsid w:val="00022E4A"/>
    <w:rsid w:val="000340A3"/>
    <w:rsid w:val="00066719"/>
    <w:rsid w:val="000A6394"/>
    <w:rsid w:val="000B7FED"/>
    <w:rsid w:val="000C038A"/>
    <w:rsid w:val="000C6598"/>
    <w:rsid w:val="00110277"/>
    <w:rsid w:val="00127DA2"/>
    <w:rsid w:val="00145D43"/>
    <w:rsid w:val="00161352"/>
    <w:rsid w:val="00192C46"/>
    <w:rsid w:val="001A08B3"/>
    <w:rsid w:val="001A2BA8"/>
    <w:rsid w:val="001A6EFF"/>
    <w:rsid w:val="001A7B60"/>
    <w:rsid w:val="001B52F0"/>
    <w:rsid w:val="001B7A65"/>
    <w:rsid w:val="001E41F3"/>
    <w:rsid w:val="001F0C76"/>
    <w:rsid w:val="00211CB9"/>
    <w:rsid w:val="0021627D"/>
    <w:rsid w:val="0026004D"/>
    <w:rsid w:val="002640DD"/>
    <w:rsid w:val="00270D00"/>
    <w:rsid w:val="00275D12"/>
    <w:rsid w:val="00284FEB"/>
    <w:rsid w:val="002860C4"/>
    <w:rsid w:val="002B5741"/>
    <w:rsid w:val="002C4DB2"/>
    <w:rsid w:val="00305409"/>
    <w:rsid w:val="003609EF"/>
    <w:rsid w:val="0036231A"/>
    <w:rsid w:val="003728EB"/>
    <w:rsid w:val="00374DD4"/>
    <w:rsid w:val="00391AAB"/>
    <w:rsid w:val="003C1374"/>
    <w:rsid w:val="003C570C"/>
    <w:rsid w:val="003E1A36"/>
    <w:rsid w:val="003E703C"/>
    <w:rsid w:val="00410371"/>
    <w:rsid w:val="004242F1"/>
    <w:rsid w:val="00455B51"/>
    <w:rsid w:val="00457AB1"/>
    <w:rsid w:val="00476A4C"/>
    <w:rsid w:val="004A5B23"/>
    <w:rsid w:val="004B75B7"/>
    <w:rsid w:val="004D0ACA"/>
    <w:rsid w:val="004E44D3"/>
    <w:rsid w:val="004F634A"/>
    <w:rsid w:val="00501809"/>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721F8"/>
    <w:rsid w:val="006912E9"/>
    <w:rsid w:val="00695808"/>
    <w:rsid w:val="006B46FB"/>
    <w:rsid w:val="006D1B5B"/>
    <w:rsid w:val="006E21FB"/>
    <w:rsid w:val="006E58C5"/>
    <w:rsid w:val="006F1E87"/>
    <w:rsid w:val="0070236B"/>
    <w:rsid w:val="0075259B"/>
    <w:rsid w:val="00790E36"/>
    <w:rsid w:val="00792342"/>
    <w:rsid w:val="007977A8"/>
    <w:rsid w:val="007B1FF3"/>
    <w:rsid w:val="007B512A"/>
    <w:rsid w:val="007C2097"/>
    <w:rsid w:val="007D6A07"/>
    <w:rsid w:val="007E3629"/>
    <w:rsid w:val="007E7F93"/>
    <w:rsid w:val="007F7259"/>
    <w:rsid w:val="008040A8"/>
    <w:rsid w:val="00821EE6"/>
    <w:rsid w:val="008279FA"/>
    <w:rsid w:val="008626E7"/>
    <w:rsid w:val="00870EE7"/>
    <w:rsid w:val="008A45A6"/>
    <w:rsid w:val="008A7642"/>
    <w:rsid w:val="008C609F"/>
    <w:rsid w:val="008D62B1"/>
    <w:rsid w:val="008E41D8"/>
    <w:rsid w:val="008F686C"/>
    <w:rsid w:val="008F6E7A"/>
    <w:rsid w:val="009148DE"/>
    <w:rsid w:val="009638F4"/>
    <w:rsid w:val="00963D0D"/>
    <w:rsid w:val="009777D9"/>
    <w:rsid w:val="00980D8E"/>
    <w:rsid w:val="009870A2"/>
    <w:rsid w:val="00991B88"/>
    <w:rsid w:val="009A5753"/>
    <w:rsid w:val="009A579D"/>
    <w:rsid w:val="009E3297"/>
    <w:rsid w:val="009F734F"/>
    <w:rsid w:val="00A02BA8"/>
    <w:rsid w:val="00A1684F"/>
    <w:rsid w:val="00A246B6"/>
    <w:rsid w:val="00A26146"/>
    <w:rsid w:val="00A30B2A"/>
    <w:rsid w:val="00A47E70"/>
    <w:rsid w:val="00A50CF0"/>
    <w:rsid w:val="00A535C2"/>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B5EC4"/>
    <w:rsid w:val="00BD279D"/>
    <w:rsid w:val="00BD6BB8"/>
    <w:rsid w:val="00C0242B"/>
    <w:rsid w:val="00C33664"/>
    <w:rsid w:val="00C3732C"/>
    <w:rsid w:val="00C66BA2"/>
    <w:rsid w:val="00C95985"/>
    <w:rsid w:val="00CB6939"/>
    <w:rsid w:val="00CC5026"/>
    <w:rsid w:val="00CC68D0"/>
    <w:rsid w:val="00D03F9A"/>
    <w:rsid w:val="00D06D51"/>
    <w:rsid w:val="00D12B5A"/>
    <w:rsid w:val="00D24991"/>
    <w:rsid w:val="00D33022"/>
    <w:rsid w:val="00D42B54"/>
    <w:rsid w:val="00D50255"/>
    <w:rsid w:val="00D51B88"/>
    <w:rsid w:val="00D576BB"/>
    <w:rsid w:val="00DD0899"/>
    <w:rsid w:val="00DD139A"/>
    <w:rsid w:val="00DD58F8"/>
    <w:rsid w:val="00DE34CF"/>
    <w:rsid w:val="00E11147"/>
    <w:rsid w:val="00E13A93"/>
    <w:rsid w:val="00E13F3D"/>
    <w:rsid w:val="00E157BE"/>
    <w:rsid w:val="00E21AAF"/>
    <w:rsid w:val="00E34898"/>
    <w:rsid w:val="00E37F92"/>
    <w:rsid w:val="00E51765"/>
    <w:rsid w:val="00E62433"/>
    <w:rsid w:val="00EA0520"/>
    <w:rsid w:val="00EB09B7"/>
    <w:rsid w:val="00EE7D7C"/>
    <w:rsid w:val="00F25D98"/>
    <w:rsid w:val="00F300FB"/>
    <w:rsid w:val="00F42556"/>
    <w:rsid w:val="00FA1A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54620-F1DC-48BA-BF6A-5233363F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15</Pages>
  <Words>7278</Words>
  <Characters>41491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48672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OPRESCU-SURCOBE, VALENTIN</cp:lastModifiedBy>
  <cp:revision>60</cp:revision>
  <cp:lastPrinted>1901-01-01T00:00:00Z</cp:lastPrinted>
  <dcterms:created xsi:type="dcterms:W3CDTF">2019-01-02T17:44:00Z</dcterms:created>
  <dcterms:modified xsi:type="dcterms:W3CDTF">2019-05-05T18:14:00Z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